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w:t>
      </w:r>
      <w:r w:rsidR="00C9318A">
        <w:rPr>
          <w:b/>
          <w:noProof/>
          <w:sz w:val="24"/>
        </w:rPr>
        <w:t>242754</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434139">
        <w:rPr>
          <w:b/>
          <w:noProof/>
          <w:sz w:val="24"/>
        </w:rPr>
        <w:t xml:space="preserve">2688, </w:t>
      </w:r>
      <w:r w:rsidR="00B5662C">
        <w:rPr>
          <w:b/>
          <w:noProof/>
          <w:sz w:val="24"/>
        </w:rPr>
        <w:t xml:space="preserve">2541, </w:t>
      </w:r>
      <w:r w:rsidR="00334CDD">
        <w:rPr>
          <w:b/>
          <w:noProof/>
          <w:sz w:val="24"/>
        </w:rPr>
        <w:t>2177</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C3443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C34430">
        <w:rPr>
          <w:noProof/>
          <w:lang w:val="en-US"/>
        </w:rPr>
        <w:t>3</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55D6D" w:rsidRDefault="0083350E" w:rsidP="00E55D6D">
      <w:pPr>
        <w:pStyle w:val="2"/>
        <w:rPr>
          <w:ins w:id="4" w:author="Huawei-SA6#61" w:date="2024-05-07T09:59:00Z"/>
        </w:rPr>
      </w:pPr>
      <w:bookmarkStart w:id="5" w:name="_Toc146875942"/>
      <w:bookmarkStart w:id="6" w:name="_Toc18900"/>
      <w:bookmarkStart w:id="7" w:name="_Toc24736"/>
      <w:ins w:id="8" w:author="Huawei-SA6#61" w:date="2024-05-07T10:42:00Z">
        <w:r>
          <w:rPr>
            <w:rFonts w:eastAsia="宋体"/>
            <w:lang w:val="en-US" w:eastAsia="zh-CN"/>
          </w:rPr>
          <w:t>7</w:t>
        </w:r>
      </w:ins>
      <w:ins w:id="9" w:author="Huawei-SA6#61" w:date="2024-05-07T09:59:00Z">
        <w:r w:rsidR="00E55D6D">
          <w:t>.x</w:t>
        </w:r>
        <w:r w:rsidR="00E55D6D">
          <w:tab/>
        </w:r>
        <w:r w:rsidR="00E55D6D">
          <w:rPr>
            <w:rFonts w:hint="eastAsia"/>
            <w:lang w:eastAsia="zh-CN"/>
          </w:rPr>
          <w:t>Solution</w:t>
        </w:r>
        <w:r w:rsidR="00E55D6D">
          <w:t xml:space="preserve"> issue #x: XR application server deployment enhancement </w:t>
        </w:r>
      </w:ins>
    </w:p>
    <w:p w:rsidR="002C5D2A" w:rsidRDefault="002C5D2A" w:rsidP="002C5D2A">
      <w:pPr>
        <w:pStyle w:val="3"/>
        <w:rPr>
          <w:ins w:id="10" w:author="Huawei-SA6#61" w:date="2024-05-07T10:42:00Z"/>
          <w:lang w:eastAsia="zh-CN"/>
        </w:rPr>
      </w:pPr>
      <w:bookmarkStart w:id="11" w:name="_Toc11455"/>
      <w:bookmarkEnd w:id="5"/>
      <w:bookmarkEnd w:id="6"/>
      <w:bookmarkEnd w:id="7"/>
      <w:ins w:id="12" w:author="Huawei-SA6#61" w:date="2024-05-07T10:38:00Z">
        <w:r>
          <w:rPr>
            <w:rFonts w:eastAsia="宋体"/>
            <w:lang w:val="en-US" w:eastAsia="zh-CN"/>
          </w:rPr>
          <w:t>7</w:t>
        </w:r>
        <w:r>
          <w:t>.</w:t>
        </w:r>
      </w:ins>
      <w:ins w:id="13" w:author="Huawei-SA6#61" w:date="2024-05-07T10:42:00Z">
        <w:r w:rsidR="0083350E">
          <w:rPr>
            <w:lang w:val="en-US" w:eastAsia="zh-CN"/>
          </w:rPr>
          <w:t>X</w:t>
        </w:r>
      </w:ins>
      <w:ins w:id="14" w:author="Huawei-SA6#61" w:date="2024-05-07T10:38:00Z">
        <w:r>
          <w:t>.</w:t>
        </w:r>
        <w:r>
          <w:rPr>
            <w:lang w:val="en-US" w:eastAsia="zh-CN"/>
          </w:rPr>
          <w:t>1</w:t>
        </w:r>
        <w:r>
          <w:tab/>
        </w:r>
        <w:r>
          <w:rPr>
            <w:lang w:eastAsia="zh-CN"/>
          </w:rPr>
          <w:t>Architecture Impacts</w:t>
        </w:r>
      </w:ins>
      <w:bookmarkEnd w:id="11"/>
    </w:p>
    <w:p w:rsidR="0083350E" w:rsidRDefault="0083350E" w:rsidP="0083350E">
      <w:pPr>
        <w:rPr>
          <w:ins w:id="15" w:author="Huawei-SA6#61" w:date="2024-05-07T10:42:00Z"/>
          <w:lang w:val="en-US" w:eastAsia="zh-CN"/>
        </w:rPr>
      </w:pPr>
      <w:ins w:id="16" w:author="Huawei-SA6#61" w:date="2024-05-07T10:42:00Z">
        <w:r>
          <w:rPr>
            <w:lang w:val="en-US" w:eastAsia="zh-CN"/>
          </w:rPr>
          <w:t xml:space="preserve">This solution is presented based on the existing EDGEAPP architecture in TS 23.558 [11]. </w:t>
        </w:r>
      </w:ins>
    </w:p>
    <w:p w:rsidR="0083350E" w:rsidRDefault="0083350E" w:rsidP="0083350E">
      <w:pPr>
        <w:pStyle w:val="3"/>
        <w:rPr>
          <w:ins w:id="17" w:author="Huawei-SA6#61" w:date="2024-05-07T10:42:00Z"/>
        </w:rPr>
      </w:pPr>
      <w:bookmarkStart w:id="18" w:name="_Toc7131"/>
      <w:ins w:id="19" w:author="Huawei-SA6#61" w:date="2024-05-07T10:42:00Z">
        <w:r>
          <w:rPr>
            <w:lang w:val="en-US" w:eastAsia="zh-CN"/>
          </w:rPr>
          <w:t>7</w:t>
        </w:r>
        <w:r>
          <w:t>.</w:t>
        </w:r>
        <w:r>
          <w:rPr>
            <w:rFonts w:eastAsia="宋体"/>
            <w:lang w:val="en-US" w:eastAsia="zh-CN"/>
          </w:rPr>
          <w:t>X</w:t>
        </w:r>
        <w:r>
          <w:t>.</w:t>
        </w:r>
        <w:r>
          <w:rPr>
            <w:rFonts w:eastAsia="宋体"/>
            <w:lang w:val="en-US" w:eastAsia="zh-CN"/>
          </w:rPr>
          <w:t>2</w:t>
        </w:r>
        <w:r>
          <w:tab/>
          <w:t>Solution description</w:t>
        </w:r>
        <w:bookmarkEnd w:id="18"/>
      </w:ins>
    </w:p>
    <w:p w:rsidR="0083350E" w:rsidRDefault="0083350E" w:rsidP="0083350E">
      <w:pPr>
        <w:pStyle w:val="4"/>
        <w:rPr>
          <w:ins w:id="20" w:author="Huawei-SA6#61" w:date="2024-05-07T10:42:00Z"/>
          <w:lang w:val="en-US"/>
        </w:rPr>
      </w:pPr>
      <w:bookmarkStart w:id="21" w:name="_Toc108431760"/>
      <w:ins w:id="22" w:author="Huawei-SA6#61" w:date="2024-05-07T10:42:00Z">
        <w:r>
          <w:rPr>
            <w:lang w:val="en-US"/>
          </w:rPr>
          <w:t>7.X.2.1</w:t>
        </w:r>
        <w:r>
          <w:rPr>
            <w:lang w:val="en-US"/>
          </w:rPr>
          <w:tab/>
          <w:t>General</w:t>
        </w:r>
        <w:bookmarkEnd w:id="21"/>
      </w:ins>
    </w:p>
    <w:p w:rsidR="0083350E" w:rsidRDefault="0083350E" w:rsidP="0083350E">
      <w:pPr>
        <w:rPr>
          <w:ins w:id="23" w:author="Huawei-SA6#61" w:date="2024-05-07T11:03:00Z"/>
          <w:lang w:val="en-US" w:eastAsia="zh-CN"/>
        </w:rPr>
      </w:pPr>
      <w:ins w:id="24" w:author="Huawei-SA6#61" w:date="2024-05-07T10:42:00Z">
        <w:r>
          <w:rPr>
            <w:rFonts w:hint="eastAsia"/>
            <w:lang w:val="en-US" w:eastAsia="zh-CN"/>
          </w:rPr>
          <w:t>T</w:t>
        </w:r>
        <w:r>
          <w:rPr>
            <w:lang w:val="en-US" w:eastAsia="zh-CN"/>
          </w:rPr>
          <w:t xml:space="preserve">his </w:t>
        </w:r>
      </w:ins>
      <w:ins w:id="25" w:author="Huawei-SA6#61" w:date="2024-05-07T10:43:00Z">
        <w:r>
          <w:rPr>
            <w:lang w:val="en-US" w:eastAsia="zh-CN"/>
          </w:rPr>
          <w:t>solution propose</w:t>
        </w:r>
      </w:ins>
      <w:ins w:id="26" w:author="Huawei-SA6#61" w:date="2024-05-07T10:49:00Z">
        <w:r w:rsidR="000D125A">
          <w:rPr>
            <w:lang w:val="en-US" w:eastAsia="zh-CN"/>
          </w:rPr>
          <w:t>s</w:t>
        </w:r>
      </w:ins>
      <w:ins w:id="27" w:author="Huawei-SA6#61" w:date="2024-05-07T10:43:00Z">
        <w:r>
          <w:rPr>
            <w:lang w:val="en-US" w:eastAsia="zh-CN"/>
          </w:rPr>
          <w:t xml:space="preserve"> that the </w:t>
        </w:r>
      </w:ins>
      <w:ins w:id="28" w:author="Huawei-SA6#61" w:date="2024-05-07T10:50:00Z">
        <w:r w:rsidR="006C7F47">
          <w:rPr>
            <w:lang w:val="en-US" w:eastAsia="zh-CN"/>
          </w:rPr>
          <w:t xml:space="preserve">enabler layer determines the </w:t>
        </w:r>
      </w:ins>
      <w:ins w:id="29" w:author="Huawei-SA6#61" w:date="2024-05-07T10:53:00Z">
        <w:r w:rsidR="00BC36D8">
          <w:rPr>
            <w:lang w:val="en-US" w:eastAsia="zh-CN"/>
          </w:rPr>
          <w:t>EAS (e.g. XR application)</w:t>
        </w:r>
      </w:ins>
      <w:ins w:id="30" w:author="Huawei-SA6#61" w:date="2024-05-07T10:55:00Z">
        <w:r w:rsidR="003F5912">
          <w:rPr>
            <w:lang w:val="en-US" w:eastAsia="zh-CN"/>
          </w:rPr>
          <w:t xml:space="preserve"> which </w:t>
        </w:r>
      </w:ins>
      <w:ins w:id="31" w:author="Huawei-SA6#61" w:date="2024-05-07T11:00:00Z">
        <w:r w:rsidR="00B375D6">
          <w:rPr>
            <w:lang w:val="en-US" w:eastAsia="zh-CN"/>
          </w:rPr>
          <w:t xml:space="preserve">can provide service with </w:t>
        </w:r>
        <w:r w:rsidR="00506A5B">
          <w:rPr>
            <w:lang w:val="en-US" w:eastAsia="zh-CN"/>
          </w:rPr>
          <w:t xml:space="preserve">minimum </w:t>
        </w:r>
      </w:ins>
      <w:ins w:id="32" w:author="Huawei-SA6#61" w:date="2024-05-07T11:18:00Z">
        <w:r w:rsidR="00683222">
          <w:rPr>
            <w:rFonts w:hint="eastAsia"/>
            <w:lang w:val="en-US" w:eastAsia="zh-CN"/>
          </w:rPr>
          <w:t>N6</w:t>
        </w:r>
        <w:r w:rsidR="00683222">
          <w:rPr>
            <w:lang w:val="en-US" w:eastAsia="zh-CN"/>
          </w:rPr>
          <w:t xml:space="preserve"> </w:t>
        </w:r>
      </w:ins>
      <w:ins w:id="33" w:author="Huawei-SA6#61" w:date="2024-05-07T11:00:00Z">
        <w:r w:rsidR="00506A5B">
          <w:rPr>
            <w:lang w:val="en-US" w:eastAsia="zh-CN"/>
          </w:rPr>
          <w:t>latency</w:t>
        </w:r>
      </w:ins>
      <w:ins w:id="34" w:author="Huawei-SA6#61" w:date="2024-05-07T11:19:00Z">
        <w:r w:rsidR="00683222">
          <w:rPr>
            <w:lang w:val="en-US" w:eastAsia="zh-CN"/>
          </w:rPr>
          <w:t xml:space="preserve">, using such </w:t>
        </w:r>
        <w:proofErr w:type="spellStart"/>
        <w:r w:rsidR="00683222">
          <w:rPr>
            <w:lang w:val="en-US" w:eastAsia="zh-CN"/>
          </w:rPr>
          <w:t>mechamism</w:t>
        </w:r>
        <w:proofErr w:type="spellEnd"/>
        <w:r w:rsidR="00683222">
          <w:rPr>
            <w:lang w:val="en-US" w:eastAsia="zh-CN"/>
          </w:rPr>
          <w:t xml:space="preserve">, the </w:t>
        </w:r>
        <w:r w:rsidR="006C0BFE">
          <w:rPr>
            <w:lang w:val="en-US" w:eastAsia="zh-CN"/>
          </w:rPr>
          <w:t xml:space="preserve">E2E KPI requirement of XR application can be </w:t>
        </w:r>
        <w:proofErr w:type="spellStart"/>
        <w:r w:rsidR="006C0BFE">
          <w:rPr>
            <w:lang w:val="en-US" w:eastAsia="zh-CN"/>
          </w:rPr>
          <w:t>satisifi</w:t>
        </w:r>
      </w:ins>
      <w:ins w:id="35" w:author="Huawei-SA6#61" w:date="2024-05-07T11:20:00Z">
        <w:r w:rsidR="006C0BFE">
          <w:rPr>
            <w:lang w:val="en-US" w:eastAsia="zh-CN"/>
          </w:rPr>
          <w:t>ed</w:t>
        </w:r>
      </w:ins>
      <w:proofErr w:type="spellEnd"/>
      <w:ins w:id="36" w:author="Huawei-SA6#61" w:date="2024-05-07T11:00:00Z">
        <w:r w:rsidR="00506A5B">
          <w:rPr>
            <w:lang w:val="en-US" w:eastAsia="zh-CN"/>
          </w:rPr>
          <w:t>.</w:t>
        </w:r>
      </w:ins>
    </w:p>
    <w:p w:rsidR="00B2126E" w:rsidRDefault="00B2126E" w:rsidP="0083350E">
      <w:pPr>
        <w:rPr>
          <w:lang w:val="en-US" w:eastAsia="zh-CN"/>
        </w:rPr>
      </w:pPr>
      <w:ins w:id="37" w:author="Huawei-SA6#61" w:date="2024-05-07T11:03:00Z">
        <w:r>
          <w:rPr>
            <w:lang w:val="en-US" w:eastAsia="zh-CN"/>
          </w:rPr>
          <w:t>In this solution</w:t>
        </w:r>
      </w:ins>
      <w:ins w:id="38" w:author="Huawei-SA6#61" w:date="2024-05-07T11:20:00Z">
        <w:r w:rsidR="006C0BFE">
          <w:rPr>
            <w:lang w:val="en-US" w:eastAsia="zh-CN"/>
          </w:rPr>
          <w:t xml:space="preserve">, </w:t>
        </w:r>
      </w:ins>
      <w:ins w:id="39" w:author="Huawei-SA6#61" w:date="2024-05-07T11:29:00Z">
        <w:r w:rsidR="009B1BF2">
          <w:rPr>
            <w:lang w:val="en-US" w:eastAsia="zh-CN"/>
          </w:rPr>
          <w:t xml:space="preserve">to avoid </w:t>
        </w:r>
      </w:ins>
      <w:ins w:id="40" w:author="Huawei-SA6#61" w:date="2024-05-07T11:30:00Z">
        <w:r w:rsidR="009B1BF2">
          <w:rPr>
            <w:lang w:val="en-US" w:eastAsia="zh-CN"/>
          </w:rPr>
          <w:t>the UPF and EAS are not close to each other (e.g. not in the same data center)</w:t>
        </w:r>
        <w:r w:rsidR="00B71B77">
          <w:rPr>
            <w:lang w:val="en-US" w:eastAsia="zh-CN"/>
          </w:rPr>
          <w:t xml:space="preserve"> and the </w:t>
        </w:r>
      </w:ins>
      <w:ins w:id="41" w:author="Huawei-SA6#61" w:date="2024-05-07T11:31:00Z">
        <w:r w:rsidR="00B71B77" w:rsidRPr="00B71B77">
          <w:rPr>
            <w:lang w:val="en-US" w:eastAsia="zh-CN"/>
          </w:rPr>
          <w:t>N6 delay still contains the delay of UPF – APP server involving the data transmission via router (s)</w:t>
        </w:r>
        <w:r w:rsidR="00B71B77">
          <w:rPr>
            <w:lang w:val="en-US" w:eastAsia="zh-CN"/>
          </w:rPr>
          <w:t xml:space="preserve">, </w:t>
        </w:r>
      </w:ins>
      <w:ins w:id="42" w:author="Huawei-SA6#61" w:date="2024-05-07T11:20:00Z">
        <w:r w:rsidR="006C0BFE">
          <w:rPr>
            <w:lang w:val="en-US" w:eastAsia="zh-CN"/>
          </w:rPr>
          <w:t xml:space="preserve">the </w:t>
        </w:r>
      </w:ins>
      <w:ins w:id="43" w:author="Huawei-SA6#61" w:date="2024-05-07T11:25:00Z">
        <w:r w:rsidR="00557BBC">
          <w:rPr>
            <w:lang w:val="en-US" w:eastAsia="zh-CN"/>
          </w:rPr>
          <w:t xml:space="preserve">EES </w:t>
        </w:r>
      </w:ins>
      <w:ins w:id="44" w:author="Huawei-SA6#61" w:date="2024-05-07T11:31:00Z">
        <w:r w:rsidR="00B71B77">
          <w:rPr>
            <w:lang w:val="en-US" w:eastAsia="zh-CN"/>
          </w:rPr>
          <w:t xml:space="preserve">can </w:t>
        </w:r>
      </w:ins>
      <w:ins w:id="45" w:author="Huawei-SA6#61" w:date="2024-05-07T11:25:00Z">
        <w:r w:rsidR="00557BBC">
          <w:rPr>
            <w:lang w:val="en-US" w:eastAsia="zh-CN"/>
          </w:rPr>
          <w:t xml:space="preserve">determine the EAS </w:t>
        </w:r>
        <w:r w:rsidR="003A4667">
          <w:rPr>
            <w:lang w:val="en-US" w:eastAsia="zh-CN"/>
          </w:rPr>
          <w:t xml:space="preserve">based on the </w:t>
        </w:r>
      </w:ins>
      <w:ins w:id="46" w:author="Huawei-SA6#61" w:date="2024-05-07T11:26:00Z">
        <w:r w:rsidR="003A4667">
          <w:rPr>
            <w:lang w:val="en-US" w:eastAsia="zh-CN"/>
          </w:rPr>
          <w:t>EAS related UPF information and the UE serving UPF information</w:t>
        </w:r>
      </w:ins>
      <w:ins w:id="47" w:author="Huawei-SA6#61" w:date="2024-05-07T11:32:00Z">
        <w:r w:rsidR="00B71B77">
          <w:rPr>
            <w:lang w:val="en-US" w:eastAsia="zh-CN"/>
          </w:rPr>
          <w:t>. In this way,</w:t>
        </w:r>
      </w:ins>
      <w:ins w:id="48" w:author="Huawei-SA6#61" w:date="2024-05-07T11:26:00Z">
        <w:r w:rsidR="003A4667">
          <w:rPr>
            <w:lang w:val="en-US" w:eastAsia="zh-CN"/>
          </w:rPr>
          <w:t xml:space="preserve"> the </w:t>
        </w:r>
      </w:ins>
      <w:ins w:id="49" w:author="Huawei-SA6#61" w:date="2024-05-07T11:27:00Z">
        <w:r w:rsidR="00C71946">
          <w:rPr>
            <w:lang w:val="en-US" w:eastAsia="zh-CN"/>
          </w:rPr>
          <w:t xml:space="preserve">data transmission on N6 can </w:t>
        </w:r>
      </w:ins>
      <w:ins w:id="50" w:author="Huawei-SA6#61" w:date="2024-05-07T11:28:00Z">
        <w:r w:rsidR="007B03B5">
          <w:rPr>
            <w:lang w:val="en-US" w:eastAsia="zh-CN"/>
          </w:rPr>
          <w:t xml:space="preserve">be optimized </w:t>
        </w:r>
      </w:ins>
      <w:ins w:id="51" w:author="Huawei-SA6#61" w:date="2024-05-07T11:32:00Z">
        <w:r w:rsidR="00B71B77">
          <w:rPr>
            <w:lang w:val="en-US" w:eastAsia="zh-CN"/>
          </w:rPr>
          <w:t xml:space="preserve">since </w:t>
        </w:r>
      </w:ins>
      <w:ins w:id="52" w:author="Huawei-SA6#61" w:date="2024-05-07T11:28:00Z">
        <w:r w:rsidR="007B03B5">
          <w:rPr>
            <w:lang w:val="en-US" w:eastAsia="zh-CN"/>
          </w:rPr>
          <w:t>the data transmission does not need to be forwarded by additional router</w:t>
        </w:r>
        <w:r w:rsidR="007B03B5">
          <w:rPr>
            <w:rFonts w:hint="eastAsia"/>
            <w:lang w:val="en-US" w:eastAsia="zh-CN"/>
          </w:rPr>
          <w:t>(</w:t>
        </w:r>
        <w:r w:rsidR="007B03B5">
          <w:rPr>
            <w:lang w:val="en-US" w:eastAsia="zh-CN"/>
          </w:rPr>
          <w:t>s)</w:t>
        </w:r>
      </w:ins>
      <w:ins w:id="53" w:author="Huawei-SA6#61" w:date="2024-05-07T11:29:00Z">
        <w:r w:rsidR="007B03B5">
          <w:rPr>
            <w:lang w:val="en-US" w:eastAsia="zh-CN"/>
          </w:rPr>
          <w:t xml:space="preserve">, </w:t>
        </w:r>
      </w:ins>
      <w:ins w:id="54" w:author="Huawei-SA6#61" w:date="2024-05-07T11:32:00Z">
        <w:r w:rsidR="0045240A">
          <w:rPr>
            <w:lang w:val="en-US" w:eastAsia="zh-CN"/>
          </w:rPr>
          <w:t>and</w:t>
        </w:r>
      </w:ins>
      <w:ins w:id="55" w:author="Huawei-SA6#61" w:date="2024-05-07T11:29:00Z">
        <w:r w:rsidR="007B03B5">
          <w:rPr>
            <w:lang w:val="en-US" w:eastAsia="zh-CN"/>
          </w:rPr>
          <w:t xml:space="preserve"> the shorter N6 delay can be provided.</w:t>
        </w:r>
      </w:ins>
    </w:p>
    <w:p w:rsidR="00C124F2" w:rsidRDefault="00C124F2" w:rsidP="00C124F2">
      <w:pPr>
        <w:pStyle w:val="4"/>
        <w:rPr>
          <w:ins w:id="56" w:author="Huawei-SA6#61" w:date="2024-05-07T10:42:00Z"/>
          <w:lang w:val="en-US"/>
        </w:rPr>
      </w:pPr>
      <w:ins w:id="57" w:author="Huawei-SA6#61" w:date="2024-05-07T10:42:00Z">
        <w:r>
          <w:rPr>
            <w:lang w:val="en-US"/>
          </w:rPr>
          <w:lastRenderedPageBreak/>
          <w:t>7.X.2.</w:t>
        </w:r>
      </w:ins>
      <w:ins w:id="58" w:author="Huawei-SA6#61" w:date="2024-05-07T15:21:00Z">
        <w:r>
          <w:rPr>
            <w:lang w:val="en-US"/>
          </w:rPr>
          <w:t>2</w:t>
        </w:r>
      </w:ins>
      <w:ins w:id="59" w:author="Huawei-SA6#61" w:date="2024-05-07T10:42:00Z">
        <w:r>
          <w:rPr>
            <w:lang w:val="en-US"/>
          </w:rPr>
          <w:tab/>
        </w:r>
      </w:ins>
      <w:ins w:id="60" w:author="Huawei-SA6#61" w:date="2024-05-07T15:21:00Z">
        <w:r>
          <w:rPr>
            <w:lang w:val="en-US"/>
          </w:rPr>
          <w:t xml:space="preserve">procedure </w:t>
        </w:r>
      </w:ins>
    </w:p>
    <w:p w:rsidR="00C21836" w:rsidRDefault="00B5662C" w:rsidP="008034DF">
      <w:pPr>
        <w:jc w:val="center"/>
        <w:rPr>
          <w:noProof/>
        </w:rPr>
      </w:pPr>
      <w:ins w:id="61" w:author="Huawei-SA6#61-v2" w:date="2024-05-23T19:30:00Z">
        <w:r>
          <w:rPr>
            <w:noProof/>
            <w:lang w:val="en-US" w:eastAsia="zh-CN"/>
          </w:rPr>
          <w:drawing>
            <wp:inline distT="0" distB="0" distL="0" distR="0" wp14:anchorId="3C92A19B">
              <wp:extent cx="4495983" cy="2464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6690" cy="2470334"/>
                      </a:xfrm>
                      <a:prstGeom prst="rect">
                        <a:avLst/>
                      </a:prstGeom>
                      <a:noFill/>
                    </pic:spPr>
                  </pic:pic>
                </a:graphicData>
              </a:graphic>
            </wp:inline>
          </w:drawing>
        </w:r>
      </w:ins>
    </w:p>
    <w:p w:rsidR="004B3305" w:rsidRDefault="00C124F2" w:rsidP="004B3305">
      <w:pPr>
        <w:rPr>
          <w:ins w:id="62" w:author="Huawei-SA6#61" w:date="2024-05-07T15:21:00Z"/>
          <w:noProof/>
          <w:lang w:eastAsia="zh-CN"/>
        </w:rPr>
      </w:pPr>
      <w:ins w:id="63" w:author="Huawei-SA6#61" w:date="2024-05-07T15:21:00Z">
        <w:r>
          <w:rPr>
            <w:noProof/>
            <w:lang w:eastAsia="zh-CN"/>
          </w:rPr>
          <w:t>Pre-condition:</w:t>
        </w:r>
      </w:ins>
    </w:p>
    <w:p w:rsidR="00C124F2" w:rsidRDefault="00C124F2" w:rsidP="004B3305">
      <w:pPr>
        <w:rPr>
          <w:ins w:id="64" w:author="Huawei-SA6#61" w:date="2024-05-07T15:25:00Z"/>
          <w:noProof/>
          <w:lang w:eastAsia="zh-CN"/>
        </w:rPr>
      </w:pPr>
      <w:ins w:id="65" w:author="Huawei-SA6#61" w:date="2024-05-07T15:21:00Z">
        <w:r>
          <w:rPr>
            <w:rFonts w:hint="eastAsia"/>
            <w:noProof/>
            <w:lang w:eastAsia="zh-CN"/>
          </w:rPr>
          <w:t>1</w:t>
        </w:r>
        <w:r>
          <w:rPr>
            <w:noProof/>
            <w:lang w:eastAsia="zh-CN"/>
          </w:rPr>
          <w:t>.  Th</w:t>
        </w:r>
      </w:ins>
      <w:ins w:id="66" w:author="Huawei-SA6#61" w:date="2024-05-07T15:22:00Z">
        <w:r>
          <w:rPr>
            <w:noProof/>
            <w:lang w:eastAsia="zh-CN"/>
          </w:rPr>
          <w:t xml:space="preserve">e </w:t>
        </w:r>
      </w:ins>
      <w:ins w:id="67" w:author="Huawei-SA6#61" w:date="2024-05-07T15:25:00Z">
        <w:r w:rsidR="00A976CB">
          <w:rPr>
            <w:rFonts w:hint="eastAsia"/>
            <w:noProof/>
            <w:lang w:eastAsia="zh-CN"/>
          </w:rPr>
          <w:t>EEC</w:t>
        </w:r>
        <w:r w:rsidR="00A976CB">
          <w:rPr>
            <w:noProof/>
            <w:lang w:eastAsia="zh-CN"/>
          </w:rPr>
          <w:t xml:space="preserve"> obtains the ECS address information. </w:t>
        </w:r>
      </w:ins>
    </w:p>
    <w:p w:rsidR="00A976CB" w:rsidRDefault="00A976CB" w:rsidP="004B3305">
      <w:pPr>
        <w:rPr>
          <w:ins w:id="68" w:author="Huawei-SA6#61" w:date="2024-05-07T15:25:00Z"/>
          <w:noProof/>
          <w:lang w:eastAsia="zh-CN"/>
        </w:rPr>
      </w:pPr>
      <w:ins w:id="69" w:author="Huawei-SA6#61" w:date="2024-05-07T15:25:00Z">
        <w:r>
          <w:rPr>
            <w:noProof/>
            <w:lang w:eastAsia="zh-CN"/>
          </w:rPr>
          <w:t>Procedure:</w:t>
        </w:r>
      </w:ins>
    </w:p>
    <w:p w:rsidR="00672993" w:rsidRPr="00672993" w:rsidRDefault="002E1A27" w:rsidP="002E1A27">
      <w:pPr>
        <w:rPr>
          <w:ins w:id="70" w:author="Huawei-SA6#61" w:date="2024-05-07T15:26:00Z"/>
          <w:noProof/>
          <w:lang w:eastAsia="zh-CN"/>
        </w:rPr>
      </w:pPr>
      <w:ins w:id="71" w:author="Huawei-SA6#61" w:date="2024-05-07T15:29:00Z">
        <w:r>
          <w:rPr>
            <w:noProof/>
            <w:lang w:eastAsia="zh-CN"/>
          </w:rPr>
          <w:t>1.</w:t>
        </w:r>
        <w:r>
          <w:rPr>
            <w:noProof/>
            <w:lang w:eastAsia="zh-CN"/>
          </w:rPr>
          <w:tab/>
        </w:r>
      </w:ins>
      <w:ins w:id="72" w:author="Huawei-SA6#61" w:date="2024-05-07T15:25:00Z">
        <w:r w:rsidR="004239CE" w:rsidRPr="004239CE">
          <w:rPr>
            <w:noProof/>
            <w:lang w:eastAsia="zh-CN"/>
          </w:rPr>
          <w:t xml:space="preserve">The </w:t>
        </w:r>
        <w:r w:rsidR="004239CE">
          <w:rPr>
            <w:noProof/>
            <w:lang w:eastAsia="zh-CN"/>
          </w:rPr>
          <w:t>EEC sends the service provisioning request message to the ECS</w:t>
        </w:r>
      </w:ins>
      <w:ins w:id="73" w:author="Huawei-SA6#61" w:date="2024-05-07T15:26:00Z">
        <w:r w:rsidR="004239CE">
          <w:rPr>
            <w:noProof/>
            <w:lang w:eastAsia="zh-CN"/>
          </w:rPr>
          <w:t xml:space="preserve"> as described in </w:t>
        </w:r>
        <w:r w:rsidR="004239CE" w:rsidRPr="002E1A27">
          <w:rPr>
            <w:noProof/>
            <w:lang w:eastAsia="zh-CN"/>
          </w:rPr>
          <w:t xml:space="preserve">TS 23.558 clause </w:t>
        </w:r>
        <w:r w:rsidR="00672993">
          <w:rPr>
            <w:noProof/>
            <w:lang w:eastAsia="zh-CN"/>
          </w:rPr>
          <w:t>8.3.3.2.2.</w:t>
        </w:r>
      </w:ins>
    </w:p>
    <w:p w:rsidR="007454B4" w:rsidRDefault="002E1A27" w:rsidP="002E1A27">
      <w:pPr>
        <w:rPr>
          <w:ins w:id="74" w:author="Huawei-SA6#61-v2" w:date="2024-05-24T08:33:00Z"/>
          <w:noProof/>
          <w:lang w:eastAsia="zh-CN"/>
        </w:rPr>
      </w:pPr>
      <w:ins w:id="75" w:author="Huawei-SA6#61" w:date="2024-05-07T15:29:00Z">
        <w:r>
          <w:rPr>
            <w:noProof/>
            <w:lang w:eastAsia="zh-CN"/>
          </w:rPr>
          <w:t>2</w:t>
        </w:r>
        <w:r>
          <w:rPr>
            <w:rFonts w:hint="eastAsia"/>
            <w:noProof/>
            <w:lang w:eastAsia="zh-CN"/>
          </w:rPr>
          <w:t>.</w:t>
        </w:r>
        <w:r>
          <w:rPr>
            <w:noProof/>
            <w:lang w:eastAsia="zh-CN"/>
          </w:rPr>
          <w:t xml:space="preserve"> </w:t>
        </w:r>
        <w:r>
          <w:rPr>
            <w:noProof/>
            <w:lang w:eastAsia="zh-CN"/>
          </w:rPr>
          <w:tab/>
        </w:r>
      </w:ins>
      <w:ins w:id="76" w:author="Huawei-SA6#61" w:date="2024-05-07T15:26:00Z">
        <w:r w:rsidR="00672993" w:rsidRPr="002E1A27">
          <w:rPr>
            <w:noProof/>
            <w:lang w:eastAsia="zh-CN"/>
          </w:rPr>
          <w:t xml:space="preserve">Upon receiving the </w:t>
        </w:r>
      </w:ins>
      <w:ins w:id="77" w:author="Huawei-SA6#61" w:date="2024-05-07T15:27:00Z">
        <w:r w:rsidR="00672993" w:rsidRPr="002E1A27">
          <w:rPr>
            <w:noProof/>
            <w:lang w:eastAsia="zh-CN"/>
          </w:rPr>
          <w:t>request messagse from EEC,</w:t>
        </w:r>
      </w:ins>
      <w:ins w:id="78" w:author="Huawei-SA6#61" w:date="2024-05-07T15:28:00Z">
        <w:r w:rsidRPr="002E1A27">
          <w:rPr>
            <w:noProof/>
            <w:lang w:eastAsia="zh-CN"/>
          </w:rPr>
          <w:t xml:space="preserve"> the ECS determines the EES as descirbed in TS 23.558 cla</w:t>
        </w:r>
      </w:ins>
      <w:ins w:id="79" w:author="Huawei-SA6#61" w:date="2024-05-07T15:29:00Z">
        <w:r w:rsidRPr="002E1A27">
          <w:rPr>
            <w:noProof/>
            <w:lang w:eastAsia="zh-CN"/>
          </w:rPr>
          <w:t>use 8.3.3.2.2.</w:t>
        </w:r>
      </w:ins>
      <w:ins w:id="80" w:author="Huawei-SA6#61-v2" w:date="2024-05-24T08:33:00Z">
        <w:r w:rsidR="00434139">
          <w:rPr>
            <w:noProof/>
            <w:lang w:eastAsia="zh-CN"/>
          </w:rPr>
          <w:t xml:space="preserve"> </w:t>
        </w:r>
      </w:ins>
    </w:p>
    <w:p w:rsidR="007100F7" w:rsidRDefault="007100F7" w:rsidP="002E1A27">
      <w:pPr>
        <w:rPr>
          <w:ins w:id="81" w:author="Huawei-SA6#61" w:date="2024-05-07T15:32:00Z"/>
          <w:noProof/>
          <w:lang w:eastAsia="zh-CN"/>
        </w:rPr>
      </w:pPr>
      <w:ins w:id="82" w:author="Huawei-SA6#61" w:date="2024-05-07T15:30:00Z">
        <w:r>
          <w:rPr>
            <w:rFonts w:hint="eastAsia"/>
            <w:noProof/>
            <w:lang w:eastAsia="zh-CN"/>
          </w:rPr>
          <w:t>3</w:t>
        </w:r>
        <w:r>
          <w:rPr>
            <w:noProof/>
            <w:lang w:eastAsia="zh-CN"/>
          </w:rPr>
          <w:t>.</w:t>
        </w:r>
        <w:r>
          <w:rPr>
            <w:noProof/>
            <w:lang w:eastAsia="zh-CN"/>
          </w:rPr>
          <w:tab/>
          <w:t>The ECS send</w:t>
        </w:r>
      </w:ins>
      <w:ins w:id="83" w:author="Huawei-SA6#61" w:date="2024-05-07T15:31:00Z">
        <w:r>
          <w:rPr>
            <w:noProof/>
            <w:lang w:eastAsia="zh-CN"/>
          </w:rPr>
          <w:t>s the service provisioning response message to the EEC, the response message contains the identified EES information</w:t>
        </w:r>
      </w:ins>
      <w:ins w:id="84" w:author="Huawei-SA6#61" w:date="2024-05-07T15:32:00Z">
        <w:r w:rsidR="004A2A8A">
          <w:rPr>
            <w:rFonts w:hint="eastAsia"/>
            <w:noProof/>
            <w:lang w:eastAsia="zh-CN"/>
          </w:rPr>
          <w:t>.</w:t>
        </w:r>
      </w:ins>
    </w:p>
    <w:p w:rsidR="004A2A8A" w:rsidRDefault="004A2A8A" w:rsidP="002E1A27">
      <w:pPr>
        <w:rPr>
          <w:ins w:id="85" w:author="Huawei-SA6#61" w:date="2024-05-07T15:35:00Z"/>
          <w:noProof/>
          <w:lang w:eastAsia="zh-CN"/>
        </w:rPr>
      </w:pPr>
      <w:ins w:id="86" w:author="Huawei-SA6#61" w:date="2024-05-07T15:32:00Z">
        <w:r>
          <w:rPr>
            <w:noProof/>
            <w:lang w:eastAsia="zh-CN"/>
          </w:rPr>
          <w:t>4.</w:t>
        </w:r>
        <w:r>
          <w:rPr>
            <w:noProof/>
            <w:lang w:eastAsia="zh-CN"/>
          </w:rPr>
          <w:tab/>
          <w:t xml:space="preserve"> The EEC send the EAS discovery request message to the </w:t>
        </w:r>
      </w:ins>
      <w:ins w:id="87" w:author="Huawei-SA6#61" w:date="2024-05-07T15:34:00Z">
        <w:r w:rsidR="00E27287">
          <w:rPr>
            <w:noProof/>
            <w:lang w:eastAsia="zh-CN"/>
          </w:rPr>
          <w:t>EES</w:t>
        </w:r>
        <w:r w:rsidR="007454B4">
          <w:rPr>
            <w:noProof/>
            <w:lang w:eastAsia="zh-CN"/>
          </w:rPr>
          <w:t xml:space="preserve"> as described in </w:t>
        </w:r>
      </w:ins>
      <w:ins w:id="88" w:author="Huawei-SA6#61" w:date="2024-05-07T15:35:00Z">
        <w:r w:rsidR="007454B4" w:rsidRPr="002E1A27">
          <w:rPr>
            <w:noProof/>
            <w:lang w:eastAsia="zh-CN"/>
          </w:rPr>
          <w:t xml:space="preserve">TS 23.558 clause </w:t>
        </w:r>
        <w:r w:rsidR="007454B4">
          <w:rPr>
            <w:noProof/>
            <w:lang w:eastAsia="zh-CN"/>
          </w:rPr>
          <w:t>8.5.2.2</w:t>
        </w:r>
      </w:ins>
    </w:p>
    <w:p w:rsidR="007454B4" w:rsidRDefault="007454B4" w:rsidP="002E1A27">
      <w:pPr>
        <w:rPr>
          <w:ins w:id="89" w:author="Huawei-SA6#61" w:date="2024-05-07T15:36:00Z"/>
          <w:noProof/>
          <w:lang w:eastAsia="zh-CN"/>
        </w:rPr>
      </w:pPr>
      <w:ins w:id="90" w:author="Huawei-SA6#61" w:date="2024-05-07T15:35:00Z">
        <w:r>
          <w:rPr>
            <w:rFonts w:hint="eastAsia"/>
            <w:noProof/>
            <w:lang w:eastAsia="zh-CN"/>
          </w:rPr>
          <w:t>5</w:t>
        </w:r>
        <w:r>
          <w:rPr>
            <w:noProof/>
            <w:lang w:eastAsia="zh-CN"/>
          </w:rPr>
          <w:t>.</w:t>
        </w:r>
        <w:r>
          <w:rPr>
            <w:noProof/>
            <w:lang w:eastAsia="zh-CN"/>
          </w:rPr>
          <w:tab/>
        </w:r>
        <w:r w:rsidRPr="002E1A27">
          <w:rPr>
            <w:noProof/>
            <w:lang w:eastAsia="zh-CN"/>
          </w:rPr>
          <w:t>Upon receiving the request messagse from EEC, the E</w:t>
        </w:r>
        <w:r>
          <w:rPr>
            <w:noProof/>
            <w:lang w:eastAsia="zh-CN"/>
          </w:rPr>
          <w:t>E</w:t>
        </w:r>
        <w:r w:rsidRPr="002E1A27">
          <w:rPr>
            <w:noProof/>
            <w:lang w:eastAsia="zh-CN"/>
          </w:rPr>
          <w:t>S determines the E</w:t>
        </w:r>
        <w:r>
          <w:rPr>
            <w:noProof/>
            <w:lang w:eastAsia="zh-CN"/>
          </w:rPr>
          <w:t>A</w:t>
        </w:r>
        <w:r w:rsidRPr="002E1A27">
          <w:rPr>
            <w:noProof/>
            <w:lang w:eastAsia="zh-CN"/>
          </w:rPr>
          <w:t>S</w:t>
        </w:r>
      </w:ins>
      <w:ins w:id="91" w:author="Huawei-SA6#61-v2" w:date="2024-05-23T19:28:00Z">
        <w:r w:rsidR="00B5662C">
          <w:rPr>
            <w:noProof/>
            <w:lang w:eastAsia="zh-CN"/>
          </w:rPr>
          <w:t>(i.e. XR EAS)</w:t>
        </w:r>
      </w:ins>
      <w:ins w:id="92" w:author="Huawei-SA6#61" w:date="2024-05-07T15:35:00Z">
        <w:r w:rsidRPr="002E1A27">
          <w:rPr>
            <w:noProof/>
            <w:lang w:eastAsia="zh-CN"/>
          </w:rPr>
          <w:t xml:space="preserve"> as descirbed in TS 23.558 clause </w:t>
        </w:r>
        <w:r>
          <w:rPr>
            <w:noProof/>
            <w:lang w:eastAsia="zh-CN"/>
          </w:rPr>
          <w:t>8.5.2.2.</w:t>
        </w:r>
        <w:r w:rsidRPr="002E1A27">
          <w:rPr>
            <w:noProof/>
            <w:lang w:eastAsia="zh-CN"/>
          </w:rPr>
          <w:t xml:space="preserve"> </w:t>
        </w:r>
        <w:r>
          <w:rPr>
            <w:noProof/>
            <w:lang w:eastAsia="zh-CN"/>
          </w:rPr>
          <w:t>F</w:t>
        </w:r>
        <w:r w:rsidRPr="002E1A27">
          <w:rPr>
            <w:noProof/>
            <w:lang w:eastAsia="zh-CN"/>
          </w:rPr>
          <w:t>urthermore,  the E</w:t>
        </w:r>
        <w:r>
          <w:rPr>
            <w:noProof/>
            <w:lang w:eastAsia="zh-CN"/>
          </w:rPr>
          <w:t>E</w:t>
        </w:r>
        <w:r w:rsidRPr="002E1A27">
          <w:rPr>
            <w:noProof/>
            <w:lang w:eastAsia="zh-CN"/>
          </w:rPr>
          <w:t>S</w:t>
        </w:r>
        <w:r>
          <w:rPr>
            <w:noProof/>
            <w:lang w:eastAsia="zh-CN"/>
          </w:rPr>
          <w:t xml:space="preserve"> can determine the EAS</w:t>
        </w:r>
      </w:ins>
      <w:ins w:id="93" w:author="Huawei-SA6#61-v2" w:date="2024-05-23T19:28:00Z">
        <w:r w:rsidR="00B5662C">
          <w:rPr>
            <w:noProof/>
            <w:lang w:eastAsia="zh-CN"/>
          </w:rPr>
          <w:t>(i.e. XR EAS)</w:t>
        </w:r>
      </w:ins>
      <w:ins w:id="94" w:author="Huawei-SA6#61" w:date="2024-05-07T15:35:00Z">
        <w:r>
          <w:rPr>
            <w:noProof/>
            <w:lang w:eastAsia="zh-CN"/>
          </w:rPr>
          <w:t xml:space="preserve"> based on the E</w:t>
        </w:r>
      </w:ins>
      <w:ins w:id="95" w:author="Huawei-SA6#61" w:date="2024-05-07T15:36:00Z">
        <w:r w:rsidR="007F55AB">
          <w:rPr>
            <w:noProof/>
            <w:lang w:eastAsia="zh-CN"/>
          </w:rPr>
          <w:t>A</w:t>
        </w:r>
      </w:ins>
      <w:ins w:id="96" w:author="Huawei-SA6#61" w:date="2024-05-07T15:35:00Z">
        <w:r>
          <w:rPr>
            <w:noProof/>
            <w:lang w:eastAsia="zh-CN"/>
          </w:rPr>
          <w:t xml:space="preserve">S UPF information (e.g. UPF </w:t>
        </w:r>
      </w:ins>
      <w:ins w:id="97" w:author="Huawei-SA6#61" w:date="2024-05-13T20:25:00Z">
        <w:r w:rsidR="00F868F9">
          <w:rPr>
            <w:rFonts w:hint="eastAsia"/>
            <w:noProof/>
            <w:lang w:eastAsia="zh-CN"/>
          </w:rPr>
          <w:t>endpoint</w:t>
        </w:r>
        <w:r w:rsidR="00F868F9">
          <w:rPr>
            <w:noProof/>
            <w:lang w:eastAsia="zh-CN"/>
          </w:rPr>
          <w:t>)</w:t>
        </w:r>
      </w:ins>
      <w:ins w:id="98" w:author="Huawei-SA6#61" w:date="2024-05-07T15:35:00Z">
        <w:r>
          <w:rPr>
            <w:noProof/>
            <w:lang w:eastAsia="zh-CN"/>
          </w:rPr>
          <w:t xml:space="preserve"> </w:t>
        </w:r>
      </w:ins>
      <w:ins w:id="99" w:author="Huawei-SA6#61" w:date="2024-05-07T15:39:00Z">
        <w:r w:rsidR="00C84093">
          <w:rPr>
            <w:noProof/>
            <w:lang w:eastAsia="zh-CN"/>
          </w:rPr>
          <w:t xml:space="preserve">in EAS profile </w:t>
        </w:r>
      </w:ins>
      <w:ins w:id="100" w:author="Huawei-SA6#61" w:date="2024-05-07T15:35:00Z">
        <w:r>
          <w:rPr>
            <w:noProof/>
            <w:lang w:eastAsia="zh-CN"/>
          </w:rPr>
          <w:t>and UE serving UPF information</w:t>
        </w:r>
      </w:ins>
      <w:ins w:id="101" w:author="Huawei-SA6#61" w:date="2024-05-07T15:36:00Z">
        <w:r w:rsidR="007F55AB">
          <w:rPr>
            <w:noProof/>
            <w:lang w:eastAsia="zh-CN"/>
          </w:rPr>
          <w:t xml:space="preserve"> which can be obtained from 5GC</w:t>
        </w:r>
      </w:ins>
      <w:ins w:id="102" w:author="Huawei-SA6#61" w:date="2024-05-07T15:35:00Z">
        <w:r>
          <w:rPr>
            <w:noProof/>
            <w:lang w:eastAsia="zh-CN"/>
          </w:rPr>
          <w:t>.</w:t>
        </w:r>
      </w:ins>
    </w:p>
    <w:p w:rsidR="007F55AB" w:rsidDel="001D6457" w:rsidRDefault="007F55AB" w:rsidP="002E1A27">
      <w:pPr>
        <w:rPr>
          <w:ins w:id="103" w:author="Huawei-SA6#61" w:date="2024-05-13T20:27:00Z"/>
          <w:del w:id="104" w:author="Huawei-SA6#61-v1" w:date="2024-05-23T10:01:00Z"/>
          <w:noProof/>
          <w:lang w:eastAsia="zh-CN"/>
        </w:rPr>
      </w:pPr>
      <w:ins w:id="105" w:author="Huawei-SA6#61" w:date="2024-05-07T15:36:00Z">
        <w:r>
          <w:rPr>
            <w:rFonts w:hint="eastAsia"/>
            <w:noProof/>
            <w:lang w:eastAsia="zh-CN"/>
          </w:rPr>
          <w:t>6</w:t>
        </w:r>
        <w:r>
          <w:rPr>
            <w:noProof/>
            <w:lang w:eastAsia="zh-CN"/>
          </w:rPr>
          <w:t>.</w:t>
        </w:r>
        <w:r>
          <w:rPr>
            <w:noProof/>
            <w:lang w:eastAsia="zh-CN"/>
          </w:rPr>
          <w:tab/>
          <w:t>The EES sends the EAS discovery response message to the EEC, the response message contains the identified E</w:t>
        </w:r>
      </w:ins>
      <w:ins w:id="106" w:author="Huawei-SA6#61" w:date="2024-05-07T15:37:00Z">
        <w:r>
          <w:rPr>
            <w:noProof/>
            <w:lang w:eastAsia="zh-CN"/>
          </w:rPr>
          <w:t>A</w:t>
        </w:r>
      </w:ins>
      <w:ins w:id="107" w:author="Huawei-SA6#61" w:date="2024-05-07T15:36:00Z">
        <w:r>
          <w:rPr>
            <w:noProof/>
            <w:lang w:eastAsia="zh-CN"/>
          </w:rPr>
          <w:t>S</w:t>
        </w:r>
      </w:ins>
      <w:ins w:id="108" w:author="Huawei-SA6#61-v2" w:date="2024-05-23T19:28:00Z">
        <w:r w:rsidR="00B5662C">
          <w:rPr>
            <w:noProof/>
            <w:lang w:eastAsia="zh-CN"/>
          </w:rPr>
          <w:t>(i.e. XR EAS)</w:t>
        </w:r>
      </w:ins>
      <w:ins w:id="109" w:author="Huawei-SA6#61" w:date="2024-05-07T15:36:00Z">
        <w:r>
          <w:rPr>
            <w:noProof/>
            <w:lang w:eastAsia="zh-CN"/>
          </w:rPr>
          <w:t xml:space="preserve"> information</w:t>
        </w:r>
        <w:r>
          <w:rPr>
            <w:rFonts w:hint="eastAsia"/>
            <w:noProof/>
            <w:lang w:eastAsia="zh-CN"/>
          </w:rPr>
          <w:t>.</w:t>
        </w:r>
      </w:ins>
    </w:p>
    <w:p w:rsidR="00DD63CF" w:rsidRDefault="00DD63CF" w:rsidP="001D6457">
      <w:pPr>
        <w:pStyle w:val="EditorsNote"/>
        <w:rPr>
          <w:noProof/>
          <w:lang w:eastAsia="zh-CN"/>
        </w:rPr>
      </w:pPr>
      <w:ins w:id="110" w:author="Huawei-SA6#61" w:date="2024-05-13T20:27:00Z">
        <w:r>
          <w:rPr>
            <w:noProof/>
            <w:lang w:eastAsia="zh-CN"/>
          </w:rPr>
          <w:t>Editor</w:t>
        </w:r>
      </w:ins>
      <w:ins w:id="111" w:author="Huawei-SA6#61-v1" w:date="2024-05-23T10:01:00Z">
        <w:r w:rsidR="001D6457">
          <w:rPr>
            <w:noProof/>
            <w:lang w:eastAsia="zh-CN"/>
          </w:rPr>
          <w:t>’ s</w:t>
        </w:r>
      </w:ins>
      <w:ins w:id="112" w:author="Huawei-SA6#61" w:date="2024-05-13T20:27:00Z">
        <w:r>
          <w:rPr>
            <w:noProof/>
            <w:lang w:eastAsia="zh-CN"/>
          </w:rPr>
          <w:t xml:space="preserve"> </w:t>
        </w:r>
      </w:ins>
      <w:ins w:id="113" w:author="Huawei-SA6#61-v1" w:date="2024-05-23T10:01:00Z">
        <w:r w:rsidR="001D6457">
          <w:rPr>
            <w:noProof/>
            <w:lang w:eastAsia="zh-CN"/>
          </w:rPr>
          <w:t>note</w:t>
        </w:r>
      </w:ins>
      <w:ins w:id="114" w:author="Huawei-SA6#61" w:date="2024-05-13T20:27:00Z">
        <w:r>
          <w:rPr>
            <w:noProof/>
            <w:lang w:eastAsia="zh-CN"/>
          </w:rPr>
          <w:t xml:space="preserve">: </w:t>
        </w:r>
      </w:ins>
      <w:ins w:id="115" w:author="Huawei-SA6#61-v1" w:date="2024-05-23T10:00:00Z">
        <w:r w:rsidR="001D6457">
          <w:rPr>
            <w:noProof/>
            <w:lang w:eastAsia="zh-CN"/>
          </w:rPr>
          <w:t xml:space="preserve">whether the solution is to be included in Normative work is </w:t>
        </w:r>
      </w:ins>
      <w:ins w:id="116" w:author="Huawei-SA6#61-v1" w:date="2024-05-23T10:01:00Z">
        <w:r w:rsidR="001D6457">
          <w:rPr>
            <w:noProof/>
            <w:lang w:eastAsia="zh-CN"/>
          </w:rPr>
          <w:t xml:space="preserve">subject to </w:t>
        </w:r>
      </w:ins>
      <w:ins w:id="117" w:author="Huawei-SA6#61" w:date="2024-05-13T20:27:00Z">
        <w:r>
          <w:rPr>
            <w:rFonts w:hint="eastAsia"/>
            <w:noProof/>
            <w:lang w:eastAsia="zh-CN"/>
          </w:rPr>
          <w:t>coordination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SA2</w:t>
        </w:r>
      </w:ins>
      <w:ins w:id="118" w:author="Huawei-SA6#61-v1" w:date="2024-05-23T10:01:00Z">
        <w:r w:rsidR="001D6457">
          <w:rPr>
            <w:noProof/>
            <w:lang w:eastAsia="zh-CN"/>
          </w:rPr>
          <w:t xml:space="preserve"> and it is FFS</w:t>
        </w:r>
      </w:ins>
      <w:ins w:id="119" w:author="Huawei-SA6#61" w:date="2024-05-13T20:27:00Z">
        <w:r>
          <w:rPr>
            <w:rFonts w:hint="eastAsia"/>
            <w:noProof/>
            <w:lang w:eastAsia="zh-CN"/>
          </w:rPr>
          <w:t>.</w:t>
        </w:r>
      </w:ins>
      <w:r w:rsidR="001D6457">
        <w:rPr>
          <w:noProof/>
          <w:lang w:eastAsia="zh-CN"/>
        </w:rPr>
        <w:t xml:space="preserve"> </w:t>
      </w:r>
    </w:p>
    <w:p w:rsidR="00434139" w:rsidRPr="00083301" w:rsidRDefault="00434139" w:rsidP="001D6457">
      <w:pPr>
        <w:pStyle w:val="EditorsNote"/>
        <w:rPr>
          <w:ins w:id="120" w:author="Huawei-SA6#61" w:date="2024-05-13T20:27:00Z"/>
          <w:noProof/>
          <w:lang w:eastAsia="zh-CN"/>
        </w:rPr>
      </w:pPr>
      <w:ins w:id="121" w:author="Huawei-SA6#61-v2" w:date="2024-05-24T08:36:00Z">
        <w:r>
          <w:rPr>
            <w:rFonts w:hint="eastAsia"/>
            <w:noProof/>
            <w:lang w:eastAsia="zh-CN"/>
          </w:rPr>
          <w:t>E</w:t>
        </w:r>
        <w:r>
          <w:rPr>
            <w:noProof/>
            <w:lang w:eastAsia="zh-CN"/>
          </w:rPr>
          <w:t xml:space="preserve">ditor’s note: </w:t>
        </w:r>
      </w:ins>
      <w:ins w:id="122" w:author="Huawei-SA6#61-v2" w:date="2024-05-24T10:49:00Z">
        <w:r w:rsidR="00C9318A">
          <w:rPr>
            <w:noProof/>
            <w:lang w:eastAsia="zh-CN"/>
          </w:rPr>
          <w:t>H</w:t>
        </w:r>
      </w:ins>
      <w:ins w:id="123" w:author="Huawei-SA6#61-v2" w:date="2024-05-24T08:36:00Z">
        <w:r>
          <w:rPr>
            <w:noProof/>
            <w:lang w:eastAsia="zh-CN"/>
          </w:rPr>
          <w:t>ow to obtain the UE serving U</w:t>
        </w:r>
      </w:ins>
      <w:ins w:id="124" w:author="Huawei-SA6#61-v2" w:date="2024-05-24T08:37:00Z">
        <w:r>
          <w:rPr>
            <w:noProof/>
            <w:lang w:eastAsia="zh-CN"/>
          </w:rPr>
          <w:t>PF information is FFS</w:t>
        </w:r>
      </w:ins>
    </w:p>
    <w:p w:rsidR="00C84093" w:rsidRDefault="00C84093" w:rsidP="00C84093">
      <w:pPr>
        <w:pStyle w:val="4"/>
        <w:rPr>
          <w:ins w:id="125" w:author="Huawei-SA6#61" w:date="2024-05-07T15:39:00Z"/>
          <w:lang w:val="en-US"/>
        </w:rPr>
      </w:pPr>
      <w:proofErr w:type="gramStart"/>
      <w:ins w:id="126" w:author="Huawei-SA6#61" w:date="2024-05-07T15:39:00Z">
        <w:r>
          <w:rPr>
            <w:lang w:val="en-US"/>
          </w:rPr>
          <w:t>7.X.2.4</w:t>
        </w:r>
        <w:proofErr w:type="gramEnd"/>
        <w:r>
          <w:rPr>
            <w:lang w:val="en-US"/>
          </w:rPr>
          <w:tab/>
          <w:t>Enhancement to EAS profile</w:t>
        </w:r>
      </w:ins>
    </w:p>
    <w:p w:rsidR="00C84093" w:rsidRPr="00C84093" w:rsidRDefault="00C84093" w:rsidP="00C84093">
      <w:pPr>
        <w:rPr>
          <w:ins w:id="127" w:author="Huawei-SA6#61" w:date="2024-05-07T15:37:00Z"/>
        </w:rPr>
      </w:pPr>
    </w:p>
    <w:p w:rsidR="00C84093" w:rsidRDefault="00C84093" w:rsidP="00C84093">
      <w:pPr>
        <w:pStyle w:val="TH"/>
        <w:rPr>
          <w:ins w:id="128" w:author="Huawei-SA6#61" w:date="2024-05-07T15:38:00Z"/>
        </w:rPr>
      </w:pPr>
      <w:ins w:id="129" w:author="Huawei-SA6#61" w:date="2024-05-07T15:38:00Z">
        <w:r>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13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H"/>
              <w:rPr>
                <w:ins w:id="131" w:author="Huawei-SA6#61" w:date="2024-05-07T15:38:00Z"/>
              </w:rPr>
            </w:pPr>
            <w:ins w:id="132" w:author="Huawei-SA6#61" w:date="2024-05-07T15:38: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133" w:author="Huawei-SA6#61" w:date="2024-05-07T15:38:00Z"/>
              </w:rPr>
            </w:pPr>
            <w:ins w:id="134" w:author="Huawei-SA6#61" w:date="2024-05-07T15:38: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135" w:author="Huawei-SA6#61" w:date="2024-05-07T15:38:00Z"/>
              </w:rPr>
            </w:pPr>
            <w:ins w:id="136" w:author="Huawei-SA6#61" w:date="2024-05-07T15:38:00Z">
              <w:r>
                <w:t>Description</w:t>
              </w:r>
            </w:ins>
          </w:p>
        </w:tc>
      </w:tr>
      <w:tr w:rsidR="00C84093" w:rsidTr="00C84093">
        <w:trPr>
          <w:jc w:val="center"/>
          <w:ins w:id="13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keepNext/>
              <w:keepLines/>
              <w:spacing w:after="0"/>
              <w:rPr>
                <w:ins w:id="138" w:author="Huawei-SA6#61" w:date="2024-05-07T15:38:00Z"/>
                <w:rFonts w:ascii="Arial" w:eastAsia="Malgun Gothic" w:hAnsi="Arial"/>
                <w:sz w:val="18"/>
              </w:rPr>
            </w:pPr>
            <w:ins w:id="139" w:author="Huawei-SA6#61" w:date="2024-05-07T15:38:00Z">
              <w:r>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keepNext/>
              <w:keepLines/>
              <w:spacing w:after="0"/>
              <w:jc w:val="center"/>
              <w:rPr>
                <w:ins w:id="140" w:author="Huawei-SA6#61" w:date="2024-05-07T15:38:00Z"/>
                <w:rFonts w:ascii="Arial" w:eastAsia="Malgun Gothic" w:hAnsi="Arial"/>
                <w:sz w:val="18"/>
              </w:rPr>
            </w:pPr>
            <w:ins w:id="141" w:author="Huawei-SA6#61" w:date="2024-05-07T15:38:00Z">
              <w:r>
                <w:rPr>
                  <w:rFonts w:ascii="Arial" w:eastAsia="Malgun Gothic" w:hAnsi="Arial"/>
                  <w:sz w:val="18"/>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keepNext/>
              <w:keepLines/>
              <w:spacing w:after="0"/>
              <w:rPr>
                <w:ins w:id="142" w:author="Huawei-SA6#61" w:date="2024-05-07T15:38:00Z"/>
                <w:rFonts w:ascii="Arial" w:eastAsia="Malgun Gothic" w:hAnsi="Arial"/>
                <w:sz w:val="18"/>
              </w:rPr>
            </w:pPr>
            <w:ins w:id="143" w:author="Huawei-SA6#61" w:date="2024-05-07T15:38:00Z">
              <w:r>
                <w:rPr>
                  <w:rFonts w:ascii="Arial" w:hAnsi="Arial" w:cs="Arial"/>
                  <w:sz w:val="18"/>
                  <w:szCs w:val="18"/>
                </w:rPr>
                <w:t>The identifier of the EAS</w:t>
              </w:r>
            </w:ins>
          </w:p>
        </w:tc>
      </w:tr>
      <w:tr w:rsidR="00C84093" w:rsidTr="00C84093">
        <w:trPr>
          <w:jc w:val="center"/>
          <w:ins w:id="14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145" w:author="Huawei-SA6#61" w:date="2024-05-07T15:38:00Z"/>
                <w:rFonts w:eastAsia="宋体"/>
              </w:rPr>
            </w:pPr>
            <w:ins w:id="146" w:author="Huawei-SA6#61" w:date="2024-05-07T15:38:00Z">
              <w:r>
                <w:t>EAS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47" w:author="Huawei-SA6#61" w:date="2024-05-07T15:38:00Z"/>
              </w:rPr>
            </w:pPr>
            <w:ins w:id="148" w:author="Huawei-SA6#61" w:date="2024-05-07T15:38:00Z">
              <w: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49" w:author="Huawei-SA6#61" w:date="2024-05-07T15:38:00Z"/>
              </w:rPr>
            </w:pPr>
            <w:ins w:id="150" w:author="Huawei-SA6#61" w:date="2024-05-07T15:38:00Z">
              <w:r>
                <w:t>Endpoint information (e.g. URI, FQDN, IP address) used to communicate with the EAS. This information maybe discovered by EEC and exposed to ACs so that ACs can establish contact with the EAS.</w:t>
              </w:r>
            </w:ins>
          </w:p>
        </w:tc>
      </w:tr>
      <w:tr w:rsidR="00C84093" w:rsidTr="00C84093">
        <w:trPr>
          <w:jc w:val="center"/>
          <w:ins w:id="151" w:author="Huawei-SA6#61" w:date="2024-05-07T15:39:00Z"/>
        </w:trPr>
        <w:tc>
          <w:tcPr>
            <w:tcW w:w="2155" w:type="dxa"/>
            <w:tcBorders>
              <w:top w:val="single" w:sz="4" w:space="0" w:color="000000"/>
              <w:left w:val="single" w:sz="4" w:space="0" w:color="000000"/>
              <w:bottom w:val="single" w:sz="4" w:space="0" w:color="000000"/>
              <w:right w:val="nil"/>
            </w:tcBorders>
          </w:tcPr>
          <w:p w:rsidR="00C84093" w:rsidRDefault="00C84093" w:rsidP="00C84093">
            <w:pPr>
              <w:pStyle w:val="TAL"/>
              <w:rPr>
                <w:ins w:id="152" w:author="Huawei-SA6#61" w:date="2024-05-07T15:39:00Z"/>
              </w:rPr>
            </w:pPr>
            <w:ins w:id="153" w:author="Huawei-SA6#61" w:date="2024-05-07T15:39:00Z">
              <w:r w:rsidRPr="00C84093">
                <w:rPr>
                  <w:rFonts w:hint="eastAsia"/>
                  <w:b/>
                  <w:highlight w:val="yellow"/>
                  <w:lang w:eastAsia="zh-CN"/>
                </w:rPr>
                <w:t>E</w:t>
              </w:r>
              <w:r>
                <w:rPr>
                  <w:b/>
                  <w:highlight w:val="yellow"/>
                  <w:lang w:eastAsia="zh-CN"/>
                </w:rPr>
                <w:t>A</w:t>
              </w:r>
              <w:r w:rsidRPr="00C84093">
                <w:rPr>
                  <w:b/>
                  <w:highlight w:val="yellow"/>
                  <w:lang w:eastAsia="zh-CN"/>
                </w:rPr>
                <w:t>S UPF information</w:t>
              </w:r>
            </w:ins>
          </w:p>
        </w:tc>
        <w:tc>
          <w:tcPr>
            <w:tcW w:w="900" w:type="dxa"/>
            <w:tcBorders>
              <w:top w:val="single" w:sz="4" w:space="0" w:color="000000"/>
              <w:left w:val="single" w:sz="4" w:space="0" w:color="000000"/>
              <w:bottom w:val="single" w:sz="4" w:space="0" w:color="000000"/>
              <w:right w:val="nil"/>
            </w:tcBorders>
          </w:tcPr>
          <w:p w:rsidR="00C84093" w:rsidRDefault="00C84093" w:rsidP="00C84093">
            <w:pPr>
              <w:pStyle w:val="TAC"/>
              <w:rPr>
                <w:ins w:id="154" w:author="Huawei-SA6#61" w:date="2024-05-07T15:39:00Z"/>
              </w:rPr>
            </w:pPr>
            <w:ins w:id="155" w:author="Huawei-SA6#61" w:date="2024-05-07T15:39:00Z">
              <w:r w:rsidRPr="00C84093">
                <w:rPr>
                  <w:rFonts w:hint="eastAsia"/>
                  <w:b/>
                  <w:highlight w:val="yellow"/>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rsidP="00C84093">
            <w:pPr>
              <w:pStyle w:val="TAL"/>
              <w:rPr>
                <w:ins w:id="156" w:author="Huawei-SA6#61" w:date="2024-05-07T15:39:00Z"/>
              </w:rPr>
            </w:pPr>
            <w:ins w:id="157" w:author="Huawei-SA6#61" w:date="2024-05-07T15:39:00Z">
              <w:r w:rsidRPr="00C84093">
                <w:rPr>
                  <w:rFonts w:hint="eastAsia"/>
                  <w:b/>
                  <w:highlight w:val="yellow"/>
                  <w:lang w:eastAsia="zh-CN"/>
                </w:rPr>
                <w:t>T</w:t>
              </w:r>
              <w:r w:rsidRPr="00C84093">
                <w:rPr>
                  <w:b/>
                  <w:highlight w:val="yellow"/>
                  <w:lang w:eastAsia="zh-CN"/>
                </w:rPr>
                <w:t xml:space="preserve">he UPF information (e.g. UPF </w:t>
              </w:r>
            </w:ins>
            <w:ins w:id="158" w:author="Huawei-SA6#61" w:date="2024-05-13T20:26:00Z">
              <w:r w:rsidR="00F868F9">
                <w:rPr>
                  <w:rFonts w:hint="eastAsia"/>
                  <w:b/>
                  <w:highlight w:val="yellow"/>
                  <w:lang w:eastAsia="zh-CN"/>
                </w:rPr>
                <w:t>endpoint</w:t>
              </w:r>
            </w:ins>
            <w:ins w:id="159" w:author="Huawei-SA6#61" w:date="2024-05-07T15:39:00Z">
              <w:r w:rsidRPr="00C84093">
                <w:rPr>
                  <w:b/>
                  <w:highlight w:val="yellow"/>
                  <w:lang w:eastAsia="zh-CN"/>
                </w:rPr>
                <w:t>) related to the E</w:t>
              </w:r>
              <w:r>
                <w:rPr>
                  <w:b/>
                  <w:highlight w:val="yellow"/>
                  <w:lang w:eastAsia="zh-CN"/>
                </w:rPr>
                <w:t>A</w:t>
              </w:r>
              <w:r w:rsidRPr="00C84093">
                <w:rPr>
                  <w:b/>
                  <w:highlight w:val="yellow"/>
                  <w:lang w:eastAsia="zh-CN"/>
                </w:rPr>
                <w:t>S</w:t>
              </w:r>
            </w:ins>
          </w:p>
        </w:tc>
      </w:tr>
      <w:tr w:rsidR="00C84093" w:rsidTr="00C84093">
        <w:trPr>
          <w:jc w:val="center"/>
          <w:ins w:id="16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161" w:author="Huawei-SA6#61" w:date="2024-05-07T15:38:00Z"/>
              </w:rPr>
            </w:pPr>
            <w:ins w:id="162" w:author="Huawei-SA6#61" w:date="2024-05-07T15:38: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63" w:author="Huawei-SA6#61" w:date="2024-05-07T15:38:00Z"/>
              </w:rPr>
            </w:pPr>
            <w:ins w:id="16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65" w:author="Huawei-SA6#61" w:date="2024-05-07T15:38:00Z"/>
              </w:rPr>
            </w:pPr>
            <w:ins w:id="166" w:author="Huawei-SA6#61" w:date="2024-05-07T15:38:00Z">
              <w:r>
                <w:t>List of EAS bundles to which the EAS belongs and related bundling requirements.</w:t>
              </w:r>
            </w:ins>
          </w:p>
        </w:tc>
      </w:tr>
      <w:tr w:rsidR="00C84093" w:rsidTr="00C84093">
        <w:trPr>
          <w:jc w:val="center"/>
          <w:ins w:id="16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168" w:author="Huawei-SA6#61" w:date="2024-05-07T15:38:00Z"/>
              </w:rPr>
            </w:pPr>
            <w:ins w:id="169" w:author="Huawei-SA6#61" w:date="2024-05-07T15:38:00Z">
              <w:r>
                <w:t>&gt; Bundle ID</w:t>
              </w:r>
            </w:ins>
          </w:p>
          <w:p w:rsidR="00C84093" w:rsidRDefault="00C84093">
            <w:pPr>
              <w:pStyle w:val="TAL"/>
              <w:rPr>
                <w:ins w:id="170" w:author="Huawei-SA6#61" w:date="2024-05-07T15:38:00Z"/>
              </w:rPr>
            </w:pPr>
            <w:ins w:id="171" w:author="Huawei-SA6#61" w:date="2024-05-07T15:38:00Z">
              <w:r>
                <w:t>(NOTE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2" w:author="Huawei-SA6#61" w:date="2024-05-07T15:38:00Z"/>
              </w:rPr>
            </w:pPr>
            <w:ins w:id="17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74" w:author="Huawei-SA6#61" w:date="2024-05-07T15:38:00Z"/>
              </w:rPr>
            </w:pPr>
            <w:ins w:id="175" w:author="Huawei-SA6#61" w:date="2024-05-07T15:38:00Z">
              <w:r>
                <w:t>Bundle ID as described in clause 7.2.10.</w:t>
              </w:r>
            </w:ins>
          </w:p>
        </w:tc>
      </w:tr>
      <w:tr w:rsidR="00C84093" w:rsidTr="00C84093">
        <w:trPr>
          <w:jc w:val="center"/>
          <w:ins w:id="17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177" w:author="Huawei-SA6#61" w:date="2024-05-07T15:38:00Z"/>
              </w:rPr>
            </w:pPr>
            <w:ins w:id="178" w:author="Huawei-SA6#61" w:date="2024-05-07T15:38:00Z">
              <w:r>
                <w:lastRenderedPageBreak/>
                <w:t>&gt; List of EAS IDs</w:t>
              </w:r>
            </w:ins>
          </w:p>
          <w:p w:rsidR="00C84093" w:rsidRDefault="00C84093">
            <w:pPr>
              <w:pStyle w:val="TAL"/>
              <w:keepNext w:val="0"/>
              <w:keepLines w:val="0"/>
              <w:rPr>
                <w:ins w:id="179" w:author="Huawei-SA6#61" w:date="2024-05-07T15:38:00Z"/>
              </w:rPr>
            </w:pPr>
            <w:ins w:id="180" w:author="Huawei-SA6#61" w:date="2024-05-07T15:38:00Z">
              <w:r>
                <w:t>(NOTE 2, 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1" w:author="Huawei-SA6#61" w:date="2024-05-07T15:38:00Z"/>
              </w:rPr>
            </w:pPr>
            <w:ins w:id="18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3" w:author="Huawei-SA6#61" w:date="2024-05-07T15:38:00Z"/>
              </w:rPr>
            </w:pPr>
            <w:ins w:id="184" w:author="Huawei-SA6#61" w:date="2024-05-07T15:38:00Z">
              <w:r>
                <w:t xml:space="preserve">List of the EAS IDs of the EASs to be invoked by the EAS for an EAS driven association of EASs. </w:t>
              </w:r>
            </w:ins>
          </w:p>
        </w:tc>
      </w:tr>
      <w:tr w:rsidR="00C84093" w:rsidTr="00C84093">
        <w:trPr>
          <w:jc w:val="center"/>
          <w:ins w:id="18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186" w:author="Huawei-SA6#61" w:date="2024-05-07T15:38:00Z"/>
              </w:rPr>
            </w:pPr>
            <w:ins w:id="187" w:author="Huawei-SA6#61" w:date="2024-05-07T15:38:00Z">
              <w:r>
                <w:rPr>
                  <w:lang w:eastAsia="ko-KR"/>
                </w:rPr>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8" w:author="Huawei-SA6#61" w:date="2024-05-07T15:38:00Z"/>
              </w:rPr>
            </w:pPr>
            <w:ins w:id="189" w:author="Huawei-SA6#61" w:date="2024-05-07T15:38:00Z">
              <w:r>
                <w:rPr>
                  <w:lang w:eastAsia="ko-KR"/>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90" w:author="Huawei-SA6#61" w:date="2024-05-07T15:38:00Z"/>
              </w:rPr>
            </w:pPr>
            <w:ins w:id="191" w:author="Huawei-SA6#61" w:date="2024-05-07T15:38:00Z">
              <w:r>
                <w:rPr>
                  <w:lang w:eastAsia="ko-KR"/>
                </w:rPr>
                <w:t>Type of the EAS bundle as described in clause 7.2.10</w:t>
              </w:r>
            </w:ins>
          </w:p>
        </w:tc>
      </w:tr>
      <w:tr w:rsidR="00C84093" w:rsidTr="00C84093">
        <w:trPr>
          <w:jc w:val="center"/>
          <w:ins w:id="19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193" w:author="Huawei-SA6#61" w:date="2024-05-07T15:38:00Z"/>
                <w:lang w:eastAsia="ko-KR"/>
              </w:rPr>
            </w:pPr>
            <w:ins w:id="194" w:author="Huawei-SA6#61" w:date="2024-05-07T15:38:00Z">
              <w:r>
                <w:t>&gt; Main EASID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95" w:author="Huawei-SA6#61" w:date="2024-05-07T15:38:00Z"/>
                <w:lang w:eastAsia="ko-KR"/>
              </w:rPr>
            </w:pPr>
            <w:ins w:id="19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97" w:author="Huawei-SA6#61" w:date="2024-05-07T15:38:00Z"/>
                <w:lang w:eastAsia="ko-KR"/>
              </w:rPr>
            </w:pPr>
            <w:ins w:id="198" w:author="Huawei-SA6#61" w:date="2024-05-07T15:38:00Z">
              <w:r>
                <w:t>Indicate which EAS in a bundle takes the main EAS service role.</w:t>
              </w:r>
            </w:ins>
          </w:p>
        </w:tc>
      </w:tr>
      <w:tr w:rsidR="00C84093" w:rsidTr="00C84093">
        <w:trPr>
          <w:jc w:val="center"/>
          <w:ins w:id="19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00" w:author="Huawei-SA6#61" w:date="2024-05-07T15:38:00Z"/>
              </w:rPr>
            </w:pPr>
            <w:ins w:id="201" w:author="Huawei-SA6#61" w:date="2024-05-07T15:38: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2" w:author="Huawei-SA6#61" w:date="2024-05-07T15:38:00Z"/>
              </w:rPr>
            </w:pPr>
            <w:ins w:id="203"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04" w:author="Huawei-SA6#61" w:date="2024-05-07T15:38:00Z"/>
              </w:rPr>
            </w:pPr>
            <w:ins w:id="205" w:author="Huawei-SA6#61" w:date="2024-05-07T15:38:00Z">
              <w:r>
                <w:rPr>
                  <w:lang w:eastAsia="ko-KR"/>
                </w:rPr>
                <w:t>Requirements associated with the EAS bundle as described in clause 8.2.10.</w:t>
              </w:r>
            </w:ins>
          </w:p>
        </w:tc>
      </w:tr>
      <w:tr w:rsidR="00C84093" w:rsidTr="00C84093">
        <w:trPr>
          <w:jc w:val="center"/>
          <w:ins w:id="20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07" w:author="Huawei-SA6#61" w:date="2024-05-07T15:38:00Z"/>
                <w:lang w:eastAsia="ko-KR"/>
              </w:rPr>
            </w:pPr>
            <w:ins w:id="208" w:author="Huawei-SA6#61" w:date="2024-05-07T15:38:00Z">
              <w:r>
                <w:rPr>
                  <w:lang w:eastAsia="ko-KR"/>
                </w:rPr>
                <w:t>ACID(s)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9" w:author="Huawei-SA6#61" w:date="2024-05-07T15:38:00Z"/>
                <w:lang w:eastAsia="ko-KR"/>
              </w:rPr>
            </w:pPr>
            <w:ins w:id="210"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1" w:author="Huawei-SA6#61" w:date="2024-05-07T15:38:00Z"/>
                <w:lang w:eastAsia="ko-KR"/>
              </w:rPr>
            </w:pPr>
            <w:ins w:id="212" w:author="Huawei-SA6#61" w:date="2024-05-07T15:38:00Z">
              <w:r>
                <w:rPr>
                  <w:lang w:eastAsia="ko-KR"/>
                </w:rPr>
                <w:t xml:space="preserve">Identifies the AC(s) that can be served by the EAS </w:t>
              </w:r>
            </w:ins>
          </w:p>
        </w:tc>
      </w:tr>
      <w:tr w:rsidR="00C84093" w:rsidTr="00C84093">
        <w:trPr>
          <w:jc w:val="center"/>
          <w:ins w:id="213"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14" w:author="Huawei-SA6#61" w:date="2024-05-07T15:38:00Z"/>
              </w:rPr>
            </w:pPr>
            <w:ins w:id="215" w:author="Huawei-SA6#61" w:date="2024-05-07T15:38:00Z">
              <w:r>
                <w:t>EAS Provider Identifier</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16" w:author="Huawei-SA6#61" w:date="2024-05-07T15:38:00Z"/>
              </w:rPr>
            </w:pPr>
            <w:ins w:id="21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8" w:author="Huawei-SA6#61" w:date="2024-05-07T15:38:00Z"/>
              </w:rPr>
            </w:pPr>
            <w:ins w:id="219" w:author="Huawei-SA6#61" w:date="2024-05-07T15:38:00Z">
              <w:r>
                <w:t>The identifier of the ASP that provides the EAS.</w:t>
              </w:r>
            </w:ins>
          </w:p>
        </w:tc>
      </w:tr>
      <w:tr w:rsidR="00C84093" w:rsidTr="00C84093">
        <w:trPr>
          <w:jc w:val="center"/>
          <w:ins w:id="22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21" w:author="Huawei-SA6#61" w:date="2024-05-07T15:38:00Z"/>
              </w:rPr>
            </w:pPr>
            <w:ins w:id="222" w:author="Huawei-SA6#61" w:date="2024-05-07T15:38:00Z">
              <w:r>
                <w:t>Allowed MNO information (NOTE 4)</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23" w:author="Huawei-SA6#61" w:date="2024-05-07T15:38:00Z"/>
              </w:rPr>
            </w:pPr>
            <w:ins w:id="22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25" w:author="Huawei-SA6#61" w:date="2024-05-07T15:38:00Z"/>
              </w:rPr>
            </w:pPr>
            <w:ins w:id="226" w:author="Huawei-SA6#61" w:date="2024-05-07T15:38:00Z">
              <w:r>
                <w:t>I</w:t>
              </w:r>
              <w:r>
                <w:rPr>
                  <w:lang w:eastAsia="zh-CN"/>
                </w:rPr>
                <w:t>n</w:t>
              </w:r>
              <w:r>
                <w:t>formation of the allowed operator (e.g. MNO name, PLMN ID) from which its subscriber can consume the EAS services</w:t>
              </w:r>
            </w:ins>
          </w:p>
        </w:tc>
      </w:tr>
      <w:tr w:rsidR="00C84093" w:rsidTr="00C84093">
        <w:trPr>
          <w:jc w:val="center"/>
          <w:ins w:id="22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28" w:author="Huawei-SA6#61" w:date="2024-05-07T15:38:00Z"/>
              </w:rPr>
            </w:pPr>
            <w:ins w:id="229" w:author="Huawei-SA6#61" w:date="2024-05-07T15:38:00Z">
              <w:r>
                <w:t>EAS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0" w:author="Huawei-SA6#61" w:date="2024-05-07T15:38:00Z"/>
              </w:rPr>
            </w:pPr>
            <w:ins w:id="231"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2" w:author="Huawei-SA6#61" w:date="2024-05-07T15:38:00Z"/>
              </w:rPr>
            </w:pPr>
            <w:ins w:id="233" w:author="Huawei-SA6#61" w:date="2024-05-07T15:38:00Z">
              <w:r>
                <w:t>The category or type of EAS (e.g. V2X, UAV, application enabler)</w:t>
              </w:r>
            </w:ins>
          </w:p>
        </w:tc>
      </w:tr>
      <w:tr w:rsidR="00C84093" w:rsidTr="00C84093">
        <w:trPr>
          <w:jc w:val="center"/>
          <w:ins w:id="23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35" w:author="Huawei-SA6#61" w:date="2024-05-07T15:38:00Z"/>
              </w:rPr>
            </w:pPr>
            <w:ins w:id="236" w:author="Huawei-SA6#61" w:date="2024-05-07T15:38:00Z">
              <w:r>
                <w:t>EAS description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7" w:author="Huawei-SA6#61" w:date="2024-05-07T15:38:00Z"/>
              </w:rPr>
            </w:pPr>
            <w:ins w:id="23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9" w:author="Huawei-SA6#61" w:date="2024-05-07T15:38:00Z"/>
              </w:rPr>
            </w:pPr>
            <w:ins w:id="240" w:author="Huawei-SA6#61" w:date="2024-05-07T15:38:00Z">
              <w:r>
                <w:t xml:space="preserve">Human-readable description of the EAS </w:t>
              </w:r>
            </w:ins>
          </w:p>
        </w:tc>
      </w:tr>
      <w:tr w:rsidR="00C84093" w:rsidTr="00C84093">
        <w:trPr>
          <w:jc w:val="center"/>
          <w:ins w:id="24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42" w:author="Huawei-SA6#61" w:date="2024-05-07T15:38:00Z"/>
              </w:rPr>
            </w:pPr>
            <w:ins w:id="243" w:author="Huawei-SA6#61" w:date="2024-05-07T15:38:00Z">
              <w:r>
                <w:t>EAS Schedule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44" w:author="Huawei-SA6#61" w:date="2024-05-07T15:38:00Z"/>
              </w:rPr>
            </w:pPr>
            <w:ins w:id="24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6" w:author="Huawei-SA6#61" w:date="2024-05-07T15:38:00Z"/>
              </w:rPr>
            </w:pPr>
            <w:ins w:id="247" w:author="Huawei-SA6#61" w:date="2024-05-07T15:38:00Z">
              <w:r>
                <w:t>The availability schedule of the EAS (e.g. time windows)</w:t>
              </w:r>
            </w:ins>
          </w:p>
        </w:tc>
      </w:tr>
      <w:tr w:rsidR="00C84093" w:rsidTr="00C84093">
        <w:trPr>
          <w:jc w:val="center"/>
          <w:ins w:id="24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49" w:author="Huawei-SA6#61" w:date="2024-05-07T15:38:00Z"/>
              </w:rPr>
            </w:pPr>
            <w:ins w:id="250" w:author="Huawei-SA6#61" w:date="2024-05-07T15:38:00Z">
              <w:r>
                <w:t>EAS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1" w:author="Huawei-SA6#61" w:date="2024-05-07T15:38:00Z"/>
              </w:rPr>
            </w:pPr>
            <w:ins w:id="25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53" w:author="Huawei-SA6#61" w:date="2024-05-07T15:38:00Z"/>
              </w:rPr>
            </w:pPr>
            <w:ins w:id="254" w:author="Huawei-SA6#61" w:date="2024-05-07T15:38:00Z">
              <w:r>
                <w:t>The geographical service area that the EAS serves. ACs in UEs that are located outside that area shall not be served.</w:t>
              </w:r>
            </w:ins>
          </w:p>
        </w:tc>
      </w:tr>
      <w:tr w:rsidR="00C84093" w:rsidTr="00C84093">
        <w:trPr>
          <w:jc w:val="center"/>
          <w:ins w:id="25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56" w:author="Huawei-SA6#61" w:date="2024-05-07T15:38:00Z"/>
              </w:rPr>
            </w:pPr>
            <w:ins w:id="257" w:author="Huawei-SA6#61" w:date="2024-05-07T15:38:00Z">
              <w:r>
                <w:t>EAS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8" w:author="Huawei-SA6#61" w:date="2024-05-07T15:38:00Z"/>
              </w:rPr>
            </w:pPr>
            <w:ins w:id="25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0" w:author="Huawei-SA6#61" w:date="2024-05-07T15:38:00Z"/>
              </w:rPr>
            </w:pPr>
            <w:ins w:id="261" w:author="Huawei-SA6#61" w:date="2024-05-07T15:38:00Z">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ins>
          </w:p>
        </w:tc>
      </w:tr>
      <w:tr w:rsidR="00C84093" w:rsidTr="00C84093">
        <w:trPr>
          <w:jc w:val="center"/>
          <w:ins w:id="26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63" w:author="Huawei-SA6#61" w:date="2024-05-07T15:38:00Z"/>
              </w:rPr>
            </w:pPr>
            <w:ins w:id="264" w:author="Huawei-SA6#61" w:date="2024-05-07T15:38:00Z">
              <w:r>
                <w:t>EAS Service KPIs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65" w:author="Huawei-SA6#61" w:date="2024-05-07T15:38:00Z"/>
              </w:rPr>
            </w:pPr>
            <w:ins w:id="26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7" w:author="Huawei-SA6#61" w:date="2024-05-07T15:38:00Z"/>
              </w:rPr>
            </w:pPr>
            <w:ins w:id="268" w:author="Huawei-SA6#61" w:date="2024-05-07T15:38:00Z">
              <w:r>
                <w:t xml:space="preserve">Service characteristics provided by EAS, </w:t>
              </w:r>
              <w:r>
                <w:rPr>
                  <w:lang w:eastAsia="ko-KR"/>
                </w:rPr>
                <w:t>detailed in Table 8</w:t>
              </w:r>
              <w:r>
                <w:t>.2.5-1</w:t>
              </w:r>
            </w:ins>
          </w:p>
        </w:tc>
      </w:tr>
      <w:tr w:rsidR="00C84093" w:rsidTr="00C84093">
        <w:trPr>
          <w:jc w:val="center"/>
          <w:ins w:id="26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70" w:author="Huawei-SA6#61" w:date="2024-05-07T15:38:00Z"/>
              </w:rPr>
            </w:pPr>
            <w:ins w:id="271" w:author="Huawei-SA6#61" w:date="2024-05-07T15:38:00Z">
              <w:r>
                <w:t>EAS service permission level</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72" w:author="Huawei-SA6#61" w:date="2024-05-07T15:38:00Z"/>
              </w:rPr>
            </w:pPr>
            <w:ins w:id="27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74" w:author="Huawei-SA6#61" w:date="2024-05-07T15:38:00Z"/>
                <w:lang w:eastAsia="zh-CN"/>
              </w:rPr>
            </w:pPr>
            <w:ins w:id="275" w:author="Huawei-SA6#61" w:date="2024-05-07T15:38:00Z">
              <w:r>
                <w:rPr>
                  <w:lang w:eastAsia="zh-CN"/>
                </w:rPr>
                <w:t>Level of service permissions e.g. trial, gold-class supported by the EAS</w:t>
              </w:r>
            </w:ins>
          </w:p>
        </w:tc>
      </w:tr>
      <w:tr w:rsidR="00C84093" w:rsidTr="00C84093">
        <w:trPr>
          <w:jc w:val="center"/>
          <w:ins w:id="27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77" w:author="Huawei-SA6#61" w:date="2024-05-07T15:38:00Z"/>
              </w:rPr>
            </w:pPr>
            <w:ins w:id="278" w:author="Huawei-SA6#61" w:date="2024-05-07T15:38:00Z">
              <w:r>
                <w:t>EAS Feature(s)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79" w:author="Huawei-SA6#61" w:date="2024-05-07T15:38:00Z"/>
              </w:rPr>
            </w:pPr>
            <w:ins w:id="28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81" w:author="Huawei-SA6#61" w:date="2024-05-07T15:38:00Z"/>
                <w:lang w:eastAsia="zh-CN"/>
              </w:rPr>
            </w:pPr>
            <w:ins w:id="282" w:author="Huawei-SA6#61" w:date="2024-05-07T15:38:00Z">
              <w:r>
                <w:rPr>
                  <w:lang w:eastAsia="zh-CN"/>
                </w:rPr>
                <w:t>Service features e.g. single vs. multi-player gaming service supported by the EAS</w:t>
              </w:r>
            </w:ins>
          </w:p>
        </w:tc>
      </w:tr>
      <w:tr w:rsidR="00C84093" w:rsidTr="00C84093">
        <w:trPr>
          <w:jc w:val="center"/>
          <w:ins w:id="283"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84" w:author="Huawei-SA6#61" w:date="2024-05-07T15:38:00Z"/>
              </w:rPr>
            </w:pPr>
            <w:ins w:id="285" w:author="Huawei-SA6#61" w:date="2024-05-07T15:38:00Z">
              <w:r>
                <w:t>EAS synchronization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86" w:author="Huawei-SA6#61" w:date="2024-05-07T15:38:00Z"/>
              </w:rPr>
            </w:pPr>
            <w:ins w:id="28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88" w:author="Huawei-SA6#61" w:date="2024-05-07T15:38:00Z"/>
                <w:lang w:eastAsia="zh-CN"/>
              </w:rPr>
            </w:pPr>
            <w:ins w:id="289" w:author="Huawei-SA6#61" w:date="2024-05-07T15:38:00Z">
              <w:r>
                <w:t>Indicates if the EAS supports content synchronization between EASs.</w:t>
              </w:r>
            </w:ins>
          </w:p>
        </w:tc>
      </w:tr>
      <w:tr w:rsidR="00C84093" w:rsidTr="00C84093">
        <w:trPr>
          <w:jc w:val="center"/>
          <w:ins w:id="29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91" w:author="Huawei-SA6#61" w:date="2024-05-07T15:38:00Z"/>
              </w:rPr>
            </w:pPr>
            <w:ins w:id="292" w:author="Huawei-SA6#61" w:date="2024-05-07T15:38:00Z">
              <w:r>
                <w:t>EAS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93" w:author="Huawei-SA6#61" w:date="2024-05-07T15:38:00Z"/>
              </w:rPr>
            </w:pPr>
            <w:ins w:id="29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95" w:author="Huawei-SA6#61" w:date="2024-05-07T15:38:00Z"/>
              </w:rPr>
            </w:pPr>
            <w:ins w:id="296" w:author="Huawei-SA6#61" w:date="2024-05-07T15:38:00Z">
              <w:r>
                <w:rPr>
                  <w:lang w:eastAsia="zh-CN"/>
                </w:rPr>
                <w:t>Indicates if the EAS supports service continuity or not. This IE indicates which ACR scenarios are supported by the EAS, also indicates the EAS ability (e.g. EAS bundle information) of handling bundled EAS ACR.</w:t>
              </w:r>
            </w:ins>
          </w:p>
        </w:tc>
      </w:tr>
      <w:tr w:rsidR="00C84093" w:rsidTr="00C84093">
        <w:trPr>
          <w:jc w:val="center"/>
          <w:ins w:id="29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298" w:author="Huawei-SA6#61" w:date="2024-05-07T15:38:00Z"/>
              </w:rPr>
            </w:pPr>
            <w:ins w:id="299" w:author="Huawei-SA6#61" w:date="2024-05-07T15:38:00Z">
              <w:r>
                <w:t>EAS Transport layer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00" w:author="Huawei-SA6#61" w:date="2024-05-07T15:38:00Z"/>
              </w:rPr>
            </w:pPr>
            <w:ins w:id="301" w:author="Huawei-SA6#61" w:date="2024-05-07T15:38:00Z">
              <w:r>
                <w:rPr>
                  <w:lang w:val="fr-F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02" w:author="Huawei-SA6#61" w:date="2024-05-07T15:38:00Z"/>
                <w:lang w:eastAsia="zh-CN"/>
              </w:rPr>
            </w:pPr>
            <w:ins w:id="303" w:author="Huawei-SA6#61" w:date="2024-05-07T15:38:00Z">
              <w:r>
                <w:rPr>
                  <w:lang w:eastAsia="zh-CN"/>
                </w:rPr>
                <w:t>This IE indicates the EAS service continuity support for seamless transport layer (e.g. TCP/TLS/QUIC) relocation</w:t>
              </w:r>
            </w:ins>
          </w:p>
        </w:tc>
      </w:tr>
      <w:tr w:rsidR="00C84093" w:rsidTr="00C84093">
        <w:trPr>
          <w:jc w:val="center"/>
          <w:ins w:id="30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05" w:author="Huawei-SA6#61" w:date="2024-05-07T15:38:00Z"/>
                <w:lang w:val="en-IN" w:eastAsia="ko-KR"/>
              </w:rPr>
            </w:pPr>
            <w:ins w:id="306" w:author="Huawei-SA6#61" w:date="2024-05-07T15:38:00Z">
              <w:r>
                <w:rPr>
                  <w:lang w:val="en-IN" w:eastAsia="ko-KR"/>
                </w:rPr>
                <w:t>General context holding time duration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07" w:author="Huawei-SA6#61" w:date="2024-05-07T15:38:00Z"/>
              </w:rPr>
            </w:pPr>
            <w:ins w:id="30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309" w:author="Huawei-SA6#61" w:date="2024-05-07T15:38:00Z"/>
              </w:rPr>
            </w:pPr>
            <w:ins w:id="310" w:author="Huawei-SA6#61" w:date="2024-05-07T15:38:00Z">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p w:rsidR="00C84093" w:rsidRDefault="00C84093">
            <w:pPr>
              <w:pStyle w:val="TAL"/>
              <w:rPr>
                <w:ins w:id="311" w:author="Huawei-SA6#61" w:date="2024-05-07T15:38:00Z"/>
                <w:lang w:eastAsia="zh-CN"/>
              </w:rPr>
            </w:pPr>
          </w:p>
        </w:tc>
      </w:tr>
      <w:tr w:rsidR="00C84093" w:rsidTr="00C84093">
        <w:trPr>
          <w:jc w:val="center"/>
          <w:ins w:id="31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13" w:author="Huawei-SA6#61" w:date="2024-05-07T15:38:00Z"/>
                <w:lang w:eastAsia="ko-KR"/>
              </w:rPr>
            </w:pPr>
            <w:ins w:id="314" w:author="Huawei-SA6#61" w:date="2024-05-07T15:38:00Z">
              <w:r>
                <w:rPr>
                  <w:lang w:eastAsia="ko-KR"/>
                </w:rPr>
                <w:t>List of EAS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15" w:author="Huawei-SA6#61" w:date="2024-05-07T15:38:00Z"/>
                <w:lang w:eastAsia="ko-KR"/>
              </w:rPr>
            </w:pPr>
            <w:ins w:id="316"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317" w:author="Huawei-SA6#61" w:date="2024-05-07T15:38:00Z"/>
                <w:lang w:eastAsia="ko-KR"/>
              </w:rPr>
            </w:pPr>
            <w:ins w:id="318" w:author="Huawei-SA6#61" w:date="2024-05-07T15:38:00Z">
              <w:r>
                <w:rPr>
                  <w:lang w:eastAsia="ko-KR"/>
                </w:rPr>
                <w:t>DNAI(s) associated with the EAS. This IE is used as Potential Locations of Applications in clause 5.6.7 of 3GPP TS 23.501 [2].</w:t>
              </w:r>
            </w:ins>
          </w:p>
          <w:p w:rsidR="00C84093" w:rsidRDefault="00C84093">
            <w:pPr>
              <w:pStyle w:val="TAL"/>
              <w:rPr>
                <w:ins w:id="319" w:author="Huawei-SA6#61" w:date="2024-05-07T15:38:00Z"/>
                <w:lang w:eastAsia="ko-KR"/>
              </w:rPr>
            </w:pPr>
          </w:p>
          <w:p w:rsidR="00C84093" w:rsidRDefault="00C84093">
            <w:pPr>
              <w:pStyle w:val="TAL"/>
              <w:rPr>
                <w:ins w:id="320" w:author="Huawei-SA6#61" w:date="2024-05-07T15:38:00Z"/>
                <w:lang w:eastAsia="ko-KR"/>
              </w:rPr>
            </w:pPr>
            <w:ins w:id="321" w:author="Huawei-SA6#61" w:date="2024-05-07T15:38:00Z">
              <w:r>
                <w:rPr>
                  <w:lang w:eastAsia="ko-KR"/>
                </w:rPr>
                <w:t>It is a subset of the DNAI(s) associated with the EDN where the EAS resides.</w:t>
              </w:r>
            </w:ins>
          </w:p>
        </w:tc>
      </w:tr>
      <w:tr w:rsidR="00C84093" w:rsidTr="00C84093">
        <w:trPr>
          <w:jc w:val="center"/>
          <w:ins w:id="32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23" w:author="Huawei-SA6#61" w:date="2024-05-07T15:38:00Z"/>
                <w:lang w:eastAsia="ko-KR"/>
              </w:rPr>
            </w:pPr>
            <w:ins w:id="324" w:author="Huawei-SA6#61" w:date="2024-05-07T15:38:00Z">
              <w:r>
                <w:rPr>
                  <w:lang w:eastAsia="ko-KR"/>
                </w:rPr>
                <w:t xml:space="preserve">List of </w:t>
              </w:r>
              <w:r>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25" w:author="Huawei-SA6#61" w:date="2024-05-07T15:38:00Z"/>
                <w:lang w:eastAsia="ko-KR"/>
              </w:rPr>
            </w:pPr>
            <w:ins w:id="326"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27" w:author="Huawei-SA6#61" w:date="2024-05-07T15:38:00Z"/>
                <w:lang w:eastAsia="ko-KR"/>
              </w:rPr>
            </w:pPr>
            <w:ins w:id="328" w:author="Huawei-SA6#61" w:date="2024-05-07T15:38:00Z">
              <w:r>
                <w:rPr>
                  <w:lang w:eastAsia="ko-KR"/>
                </w:rPr>
                <w:t>The N6 traffic routing information and/or routing profile ID corresponding to each EAS DNAI.</w:t>
              </w:r>
            </w:ins>
          </w:p>
        </w:tc>
      </w:tr>
      <w:tr w:rsidR="00C84093" w:rsidTr="00C84093">
        <w:trPr>
          <w:jc w:val="center"/>
          <w:ins w:id="32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30" w:author="Huawei-SA6#61" w:date="2024-05-07T15:38:00Z"/>
              </w:rPr>
            </w:pPr>
            <w:ins w:id="331" w:author="Huawei-SA6#61" w:date="2024-05-07T15:38:00Z">
              <w:r>
                <w:t>EAS Availability Reporting Period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32" w:author="Huawei-SA6#61" w:date="2024-05-07T15:38:00Z"/>
              </w:rPr>
            </w:pPr>
            <w:ins w:id="33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34" w:author="Huawei-SA6#61" w:date="2024-05-07T15:38:00Z"/>
              </w:rPr>
            </w:pPr>
            <w:ins w:id="335" w:author="Huawei-SA6#61" w:date="2024-05-07T15:38:00Z">
              <w:r>
                <w:t>The availability reporting period (i.e. heartbeat period) that indicates to the EES how often it needs to check the EAS's availability after a successful registration.</w:t>
              </w:r>
            </w:ins>
          </w:p>
        </w:tc>
      </w:tr>
      <w:tr w:rsidR="00C84093" w:rsidTr="00C84093">
        <w:trPr>
          <w:jc w:val="center"/>
          <w:ins w:id="33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37" w:author="Huawei-SA6#61" w:date="2024-05-07T15:38:00Z"/>
              </w:rPr>
            </w:pPr>
            <w:ins w:id="338" w:author="Huawei-SA6#61" w:date="2024-05-07T15:38:00Z">
              <w:r>
                <w:t>EAS Status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39" w:author="Huawei-SA6#61" w:date="2024-05-07T15:38:00Z"/>
              </w:rPr>
            </w:pPr>
            <w:ins w:id="34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41" w:author="Huawei-SA6#61" w:date="2024-05-07T15:38:00Z"/>
              </w:rPr>
            </w:pPr>
            <w:ins w:id="342" w:author="Huawei-SA6#61" w:date="2024-05-07T15:38:00Z">
              <w:r>
                <w:t xml:space="preserve">The status of the EAS (e.g. enabled, disabled, etc.) </w:t>
              </w:r>
            </w:ins>
          </w:p>
        </w:tc>
      </w:tr>
      <w:tr w:rsidR="00C84093" w:rsidTr="00C84093">
        <w:trPr>
          <w:jc w:val="center"/>
          <w:ins w:id="343" w:author="Huawei-SA6#61" w:date="2024-05-07T15:38: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344" w:author="Huawei-SA6#61" w:date="2024-05-07T15:38:00Z"/>
              </w:rPr>
            </w:pPr>
            <w:ins w:id="345" w:author="Huawei-SA6#61" w:date="2024-05-07T15:38:00Z">
              <w:r>
                <w:t>NOTE 1:</w:t>
              </w:r>
              <w:r>
                <w:tab/>
                <w:t>Since the EASID of the EAS identifies the type of the application (e.g. SA6Video, SA6Game etc) as described in clause 7.2.4, "General context holding time duration" determined by EAS can depend on the EASID (type of the application).</w:t>
              </w:r>
            </w:ins>
          </w:p>
          <w:p w:rsidR="00C84093" w:rsidRDefault="00C84093">
            <w:pPr>
              <w:pStyle w:val="TAN"/>
              <w:rPr>
                <w:ins w:id="346" w:author="Huawei-SA6#61" w:date="2024-05-07T15:38:00Z"/>
              </w:rPr>
            </w:pPr>
            <w:ins w:id="347" w:author="Huawei-SA6#61" w:date="2024-05-07T15:38:00Z">
              <w:r>
                <w:t>NOTE 2:</w:t>
              </w:r>
              <w:r>
                <w:tab/>
                <w:t>This IE may be provided when only bundle ID is provided, and the bundle type indicates the proxy bundle.</w:t>
              </w:r>
            </w:ins>
          </w:p>
          <w:p w:rsidR="00C84093" w:rsidRDefault="00C84093">
            <w:pPr>
              <w:pStyle w:val="TAN"/>
              <w:rPr>
                <w:ins w:id="348" w:author="Huawei-SA6#61" w:date="2024-05-07T15:38:00Z"/>
                <w:lang w:eastAsia="ko-KR"/>
              </w:rPr>
            </w:pPr>
            <w:ins w:id="349" w:author="Huawei-SA6#61" w:date="2024-05-07T15:38:00Z">
              <w:r>
                <w:rPr>
                  <w:lang w:eastAsia="ko-KR"/>
                </w:rPr>
                <w:t>NOTE 3:</w:t>
              </w:r>
              <w:r>
                <w:rPr>
                  <w:lang w:eastAsia="ko-KR"/>
                </w:rPr>
                <w:tab/>
                <w:t xml:space="preserve">At least one of the IEs shall be present if </w:t>
              </w:r>
              <w:r>
                <w:t>EAS bundle information is provided</w:t>
              </w:r>
              <w:r>
                <w:rPr>
                  <w:lang w:eastAsia="ko-KR"/>
                </w:rPr>
                <w:t>.</w:t>
              </w:r>
            </w:ins>
          </w:p>
          <w:p w:rsidR="00C84093" w:rsidRDefault="00C84093">
            <w:pPr>
              <w:pStyle w:val="TAN"/>
              <w:rPr>
                <w:ins w:id="350" w:author="Huawei-SA6#61" w:date="2024-05-07T15:38:00Z"/>
              </w:rPr>
            </w:pPr>
            <w:ins w:id="351" w:author="Huawei-SA6#61" w:date="2024-05-07T15:38: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rsidR="00C84093" w:rsidRDefault="00C84093" w:rsidP="00C84093">
      <w:pPr>
        <w:rPr>
          <w:ins w:id="352" w:author="Huawei-SA6#61" w:date="2024-05-07T15:38:00Z"/>
        </w:rPr>
      </w:pPr>
    </w:p>
    <w:p w:rsidR="00434139" w:rsidRPr="00E17B48" w:rsidRDefault="00434139" w:rsidP="00434139">
      <w:pPr>
        <w:pStyle w:val="EditorsNote"/>
        <w:rPr>
          <w:ins w:id="353" w:author="Huawei-SA6#61-v2" w:date="2024-05-24T08:41:00Z"/>
        </w:rPr>
      </w:pPr>
      <w:ins w:id="354" w:author="Huawei-SA6#61-v2" w:date="2024-05-24T08:41:00Z">
        <w:r w:rsidRPr="00E17B48">
          <w:t>Editor’s note: How the UPF information in the E</w:t>
        </w:r>
        <w:r>
          <w:t>A</w:t>
        </w:r>
        <w:r w:rsidRPr="00E17B48">
          <w:t>S profile is synchronized with UPF status in 5GC is FFS</w:t>
        </w:r>
      </w:ins>
    </w:p>
    <w:p w:rsidR="007F55AB" w:rsidRPr="00434139" w:rsidRDefault="007F55AB" w:rsidP="002E1A27">
      <w:pPr>
        <w:rPr>
          <w:noProof/>
          <w:lang w:eastAsia="zh-CN"/>
        </w:rPr>
      </w:pPr>
    </w:p>
    <w:sectPr w:rsidR="007F55AB" w:rsidRPr="0043413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9F0" w:rsidRDefault="005F09F0">
      <w:r>
        <w:separator/>
      </w:r>
    </w:p>
  </w:endnote>
  <w:endnote w:type="continuationSeparator" w:id="0">
    <w:p w:rsidR="005F09F0" w:rsidRDefault="005F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9F0" w:rsidRDefault="005F09F0">
      <w:r>
        <w:separator/>
      </w:r>
    </w:p>
  </w:footnote>
  <w:footnote w:type="continuationSeparator" w:id="0">
    <w:p w:rsidR="005F09F0" w:rsidRDefault="005F0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
    <w15:presenceInfo w15:providerId="None" w15:userId="Huawei-SA6#61"/>
  </w15:person>
  <w15:person w15:author="Huawei-SA6#61-v2">
    <w15:presenceInfo w15:providerId="None" w15:userId="Huawei-SA6#61-v2"/>
  </w15:person>
  <w15:person w15:author="Huawei-SA6#61-v1">
    <w15:presenceInfo w15:providerId="None" w15:userId="Huawei-SA6#61-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83301"/>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A1C18"/>
    <w:rsid w:val="001D6457"/>
    <w:rsid w:val="001E41F3"/>
    <w:rsid w:val="001E5A1C"/>
    <w:rsid w:val="0020225A"/>
    <w:rsid w:val="002037A2"/>
    <w:rsid w:val="0020416C"/>
    <w:rsid w:val="002055DD"/>
    <w:rsid w:val="002100CD"/>
    <w:rsid w:val="00210E61"/>
    <w:rsid w:val="00212FF7"/>
    <w:rsid w:val="00220C9C"/>
    <w:rsid w:val="00232D54"/>
    <w:rsid w:val="002412A3"/>
    <w:rsid w:val="00247FAF"/>
    <w:rsid w:val="00257042"/>
    <w:rsid w:val="00262BAD"/>
    <w:rsid w:val="00275D12"/>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34CDD"/>
    <w:rsid w:val="00347CAD"/>
    <w:rsid w:val="003602EE"/>
    <w:rsid w:val="00370766"/>
    <w:rsid w:val="00396B16"/>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6E9"/>
    <w:rsid w:val="00425A80"/>
    <w:rsid w:val="00434139"/>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09F0"/>
    <w:rsid w:val="005F4F8A"/>
    <w:rsid w:val="00600DC4"/>
    <w:rsid w:val="00603517"/>
    <w:rsid w:val="00607CA1"/>
    <w:rsid w:val="006413AA"/>
    <w:rsid w:val="00642835"/>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7868"/>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3C5"/>
    <w:rsid w:val="00AB7599"/>
    <w:rsid w:val="00AD1AF2"/>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5662C"/>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318A"/>
    <w:rsid w:val="00C953E5"/>
    <w:rsid w:val="00C95985"/>
    <w:rsid w:val="00C96EAE"/>
    <w:rsid w:val="00CA32C1"/>
    <w:rsid w:val="00CA36CD"/>
    <w:rsid w:val="00CA3886"/>
    <w:rsid w:val="00CA4650"/>
    <w:rsid w:val="00CA7D5B"/>
    <w:rsid w:val="00CB1493"/>
    <w:rsid w:val="00CB204C"/>
    <w:rsid w:val="00CC22D4"/>
    <w:rsid w:val="00CC5026"/>
    <w:rsid w:val="00CC65BA"/>
    <w:rsid w:val="00CD0EB9"/>
    <w:rsid w:val="00CD1719"/>
    <w:rsid w:val="00CD2478"/>
    <w:rsid w:val="00CD3417"/>
    <w:rsid w:val="00CE21CA"/>
    <w:rsid w:val="00CE3B63"/>
    <w:rsid w:val="00CE47E5"/>
    <w:rsid w:val="00D0472E"/>
    <w:rsid w:val="00D075A9"/>
    <w:rsid w:val="00D218E3"/>
    <w:rsid w:val="00D2328E"/>
    <w:rsid w:val="00D23A71"/>
    <w:rsid w:val="00D35805"/>
    <w:rsid w:val="00D407B1"/>
    <w:rsid w:val="00D54E8C"/>
    <w:rsid w:val="00D65026"/>
    <w:rsid w:val="00D658A3"/>
    <w:rsid w:val="00D70D86"/>
    <w:rsid w:val="00D83BF8"/>
    <w:rsid w:val="00D90206"/>
    <w:rsid w:val="00D96390"/>
    <w:rsid w:val="00DA4A78"/>
    <w:rsid w:val="00DA75EC"/>
    <w:rsid w:val="00DC492A"/>
    <w:rsid w:val="00DD30F3"/>
    <w:rsid w:val="00DD63CF"/>
    <w:rsid w:val="00E00442"/>
    <w:rsid w:val="00E05633"/>
    <w:rsid w:val="00E1161B"/>
    <w:rsid w:val="00E17B48"/>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E2552-8468-489E-99AA-4C3F8857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Huawei-SA6#61-v2</cp:lastModifiedBy>
  <cp:revision>3</cp:revision>
  <cp:lastPrinted>1899-12-31T16:00:00Z</cp:lastPrinted>
  <dcterms:created xsi:type="dcterms:W3CDTF">2024-05-24T01:28:00Z</dcterms:created>
  <dcterms:modified xsi:type="dcterms:W3CDTF">2024-05-24T02:49:00Z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(3)308Qq9eUhIv5Sx5fyliv6JZJi4W4TIJeuDuSKXaMPIpXyzEz4bCRYF/o8Ky7A1QK3V7Aysak
ib4lfAoR0AcVQ/Wrr0z97tsBAhihl4i7Va1zgFDu75TbEM71VRJO+xNAQPPbEZ9aCHvGEtb7
uv3t6y/uSkqpwm0OY+liDWJauQ4CM39FGHb1v4GoTAnyDVt21lG5OZJk9AulOW67HeBrRZxz
LQf31NNdpWEj6QdQxU</vt:lpwstr>
  </property>
  <property fmtid="{D5CDD505-2E9C-101B-9397-08002B2CF9AE}" pid="4" name="_2015_ms_pID_7253431">
    <vt:lpwstr>2K0iQOKfgFexkqZ+sgvwx3mTLLf04Gb3703Wzw4mQO3imauw5rtnXE
kxdWitbFeRaznbtZwSQ+IX5N3/bobuNGEALOccziFurFarro1lspWTsO6C2GFzzYZ32inirX
DdlUrEidpW9qdow5GwdiVYuJBhd1dkADXUma7nPyVMY41zauy7KXgucacAIyzroWhuwJMOop
BGcTVrRuKXXSQeSyVRaFDr9lGE4Rn4pOHoJR</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1716452292</vt:lpwstr>
  </property>
</Properties>
</file>